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B4F78" w:rsidRDefault="003D4A19">
      <w:pPr>
        <w:pStyle w:val="CRCoverPage"/>
        <w:tabs>
          <w:tab w:val="right" w:pos="9639"/>
        </w:tabs>
        <w:spacing w:after="0"/>
        <w:rPr>
          <w:b/>
          <w:i/>
          <w:noProof/>
          <w:sz w:val="28"/>
        </w:rPr>
      </w:pPr>
      <w:r w:rsidRPr="00FB4F78">
        <w:rPr>
          <w:b/>
          <w:noProof/>
          <w:sz w:val="24"/>
        </w:rPr>
        <w:t>3GPP TSG-</w:t>
      </w:r>
      <w:r w:rsidRPr="00FB4F78">
        <w:rPr>
          <w:b/>
          <w:noProof/>
          <w:sz w:val="24"/>
        </w:rPr>
        <w:fldChar w:fldCharType="begin"/>
      </w:r>
      <w:r w:rsidRPr="00FB4F78">
        <w:rPr>
          <w:b/>
          <w:noProof/>
          <w:sz w:val="24"/>
        </w:rPr>
        <w:instrText xml:space="preserve"> DOCPROPERTY  TSG/WGRef  \* MERGEFORMAT </w:instrText>
      </w:r>
      <w:r w:rsidRPr="00FB4F78">
        <w:rPr>
          <w:b/>
          <w:noProof/>
          <w:sz w:val="24"/>
        </w:rPr>
        <w:fldChar w:fldCharType="separate"/>
      </w:r>
      <w:r w:rsidRPr="00FB4F78">
        <w:rPr>
          <w:b/>
          <w:noProof/>
          <w:sz w:val="24"/>
        </w:rPr>
        <w:t>RAN5</w:t>
      </w:r>
      <w:r w:rsidRPr="00FB4F78">
        <w:rPr>
          <w:b/>
          <w:noProof/>
          <w:sz w:val="24"/>
        </w:rPr>
        <w:fldChar w:fldCharType="end"/>
      </w:r>
      <w:r w:rsidR="002006D8" w:rsidRPr="00FB4F78">
        <w:rPr>
          <w:b/>
          <w:noProof/>
          <w:sz w:val="24"/>
        </w:rPr>
        <w:t xml:space="preserve"> Meeting #</w:t>
      </w:r>
      <w:r w:rsidRPr="00FB4F78">
        <w:rPr>
          <w:b/>
          <w:noProof/>
          <w:sz w:val="24"/>
        </w:rPr>
        <w:t>9</w:t>
      </w:r>
      <w:r w:rsidR="002006D8" w:rsidRPr="00FB4F78">
        <w:rPr>
          <w:b/>
          <w:noProof/>
          <w:sz w:val="24"/>
        </w:rPr>
        <w:t>0</w:t>
      </w:r>
      <w:r w:rsidRPr="00FB4F78">
        <w:rPr>
          <w:b/>
          <w:noProof/>
          <w:sz w:val="24"/>
        </w:rPr>
        <w:t>-</w:t>
      </w:r>
      <w:r w:rsidRPr="00FB4F78">
        <w:rPr>
          <w:rFonts w:hint="eastAsia"/>
          <w:b/>
          <w:noProof/>
          <w:sz w:val="24"/>
          <w:lang w:eastAsia="zh-CN"/>
        </w:rPr>
        <w:t>e</w:t>
      </w:r>
      <w:r w:rsidR="001E41F3" w:rsidRPr="00FB4F78">
        <w:rPr>
          <w:b/>
          <w:i/>
          <w:noProof/>
          <w:sz w:val="28"/>
        </w:rPr>
        <w:tab/>
      </w:r>
      <w:r w:rsidRPr="00FB4F78">
        <w:rPr>
          <w:b/>
          <w:i/>
          <w:noProof/>
          <w:sz w:val="28"/>
        </w:rPr>
        <w:t>R5-2</w:t>
      </w:r>
      <w:r w:rsidR="00895CB3" w:rsidRPr="00FB4F78">
        <w:rPr>
          <w:b/>
          <w:i/>
          <w:noProof/>
          <w:sz w:val="28"/>
        </w:rPr>
        <w:t>1</w:t>
      </w:r>
      <w:r w:rsidR="00316598">
        <w:rPr>
          <w:b/>
          <w:i/>
          <w:noProof/>
          <w:sz w:val="28"/>
        </w:rPr>
        <w:t>0685</w:t>
      </w:r>
    </w:p>
    <w:p w:rsidR="001E41F3" w:rsidRPr="00FB4F78" w:rsidRDefault="003D4A19" w:rsidP="005E2C44">
      <w:pPr>
        <w:pStyle w:val="CRCoverPage"/>
        <w:outlineLvl w:val="0"/>
        <w:rPr>
          <w:b/>
          <w:noProof/>
          <w:sz w:val="24"/>
        </w:rPr>
      </w:pPr>
      <w:r w:rsidRPr="00FB4F78">
        <w:rPr>
          <w:b/>
          <w:noProof/>
          <w:sz w:val="24"/>
        </w:rPr>
        <w:t>Electronic Meeting</w:t>
      </w:r>
      <w:r w:rsidRPr="00FB4F78">
        <w:fldChar w:fldCharType="begin"/>
      </w:r>
      <w:r w:rsidRPr="00FB4F78">
        <w:instrText xml:space="preserve"> DOCPROPERTY  Country  \* MERGEFORMAT </w:instrText>
      </w:r>
      <w:r w:rsidRPr="00FB4F78">
        <w:fldChar w:fldCharType="end"/>
      </w:r>
      <w:r w:rsidRPr="00FB4F78">
        <w:rPr>
          <w:b/>
          <w:noProof/>
          <w:sz w:val="24"/>
        </w:rPr>
        <w:t xml:space="preserve">, </w:t>
      </w:r>
      <w:r w:rsidRPr="00FB4F78">
        <w:rPr>
          <w:b/>
          <w:noProof/>
          <w:sz w:val="24"/>
        </w:rPr>
        <w:fldChar w:fldCharType="begin"/>
      </w:r>
      <w:r w:rsidRPr="00FB4F78">
        <w:rPr>
          <w:b/>
          <w:noProof/>
          <w:sz w:val="24"/>
        </w:rPr>
        <w:instrText xml:space="preserve"> DOCPROPERTY  StartDate  \* MERGEFORMAT </w:instrText>
      </w:r>
      <w:r w:rsidRPr="00FB4F78">
        <w:rPr>
          <w:b/>
          <w:noProof/>
          <w:sz w:val="24"/>
        </w:rPr>
        <w:fldChar w:fldCharType="separate"/>
      </w:r>
      <w:r w:rsidR="002006D8" w:rsidRPr="00FB4F78">
        <w:rPr>
          <w:b/>
          <w:noProof/>
          <w:sz w:val="24"/>
        </w:rPr>
        <w:t>22</w:t>
      </w:r>
      <w:r w:rsidRPr="00FB4F78">
        <w:rPr>
          <w:b/>
          <w:noProof/>
          <w:sz w:val="24"/>
        </w:rPr>
        <w:t xml:space="preserve">th </w:t>
      </w:r>
      <w:r w:rsidRPr="00FB4F78">
        <w:rPr>
          <w:b/>
          <w:noProof/>
          <w:sz w:val="24"/>
        </w:rPr>
        <w:fldChar w:fldCharType="end"/>
      </w:r>
      <w:r w:rsidR="002006D8" w:rsidRPr="00FB4F78">
        <w:rPr>
          <w:b/>
          <w:noProof/>
          <w:sz w:val="24"/>
        </w:rPr>
        <w:t>Feb</w:t>
      </w:r>
      <w:r w:rsidRPr="00FB4F78">
        <w:rPr>
          <w:b/>
          <w:noProof/>
          <w:sz w:val="24"/>
        </w:rPr>
        <w:t xml:space="preserve">– </w:t>
      </w:r>
      <w:r w:rsidRPr="00FB4F78">
        <w:rPr>
          <w:b/>
          <w:noProof/>
          <w:sz w:val="24"/>
        </w:rPr>
        <w:fldChar w:fldCharType="begin"/>
      </w:r>
      <w:r w:rsidRPr="00FB4F78">
        <w:rPr>
          <w:b/>
          <w:noProof/>
          <w:sz w:val="24"/>
        </w:rPr>
        <w:instrText xml:space="preserve"> DOCPROPERTY  EndDate  \* MERGEFORMAT </w:instrText>
      </w:r>
      <w:r w:rsidRPr="00FB4F78">
        <w:rPr>
          <w:b/>
          <w:noProof/>
          <w:sz w:val="24"/>
        </w:rPr>
        <w:fldChar w:fldCharType="separate"/>
      </w:r>
      <w:r w:rsidR="002006D8" w:rsidRPr="00FB4F78">
        <w:rPr>
          <w:b/>
          <w:noProof/>
          <w:sz w:val="24"/>
        </w:rPr>
        <w:t>5</w:t>
      </w:r>
      <w:r w:rsidRPr="00FB4F78">
        <w:rPr>
          <w:b/>
          <w:noProof/>
          <w:sz w:val="24"/>
        </w:rPr>
        <w:t xml:space="preserve">th </w:t>
      </w:r>
      <w:r w:rsidR="002006D8" w:rsidRPr="00FB4F78">
        <w:rPr>
          <w:b/>
          <w:noProof/>
          <w:sz w:val="24"/>
        </w:rPr>
        <w:t>Mar</w:t>
      </w:r>
      <w:r w:rsidRPr="00FB4F78">
        <w:rPr>
          <w:b/>
          <w:noProof/>
          <w:sz w:val="24"/>
        </w:rPr>
        <w:t xml:space="preserve"> 20</w:t>
      </w:r>
      <w:r w:rsidRPr="00FB4F78">
        <w:rPr>
          <w:b/>
          <w:noProof/>
          <w:sz w:val="24"/>
        </w:rPr>
        <w:fldChar w:fldCharType="end"/>
      </w:r>
      <w:r w:rsidR="002006D8" w:rsidRPr="00FB4F7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F78" w:rsidTr="00547111">
        <w:tc>
          <w:tcPr>
            <w:tcW w:w="9641" w:type="dxa"/>
            <w:gridSpan w:val="9"/>
            <w:tcBorders>
              <w:top w:val="single" w:sz="4" w:space="0" w:color="auto"/>
              <w:left w:val="single" w:sz="4" w:space="0" w:color="auto"/>
              <w:right w:val="single" w:sz="4" w:space="0" w:color="auto"/>
            </w:tcBorders>
          </w:tcPr>
          <w:p w:rsidR="001E41F3" w:rsidRPr="00FB4F78" w:rsidRDefault="00305409" w:rsidP="00E34898">
            <w:pPr>
              <w:pStyle w:val="CRCoverPage"/>
              <w:spacing w:after="0"/>
              <w:jc w:val="right"/>
              <w:rPr>
                <w:i/>
                <w:noProof/>
              </w:rPr>
            </w:pPr>
            <w:r w:rsidRPr="00FB4F78">
              <w:rPr>
                <w:i/>
                <w:noProof/>
                <w:sz w:val="14"/>
              </w:rPr>
              <w:t>CR-Form-v</w:t>
            </w:r>
            <w:r w:rsidR="008863B9" w:rsidRPr="00FB4F78">
              <w:rPr>
                <w:i/>
                <w:noProof/>
                <w:sz w:val="14"/>
              </w:rPr>
              <w:t>12.</w:t>
            </w:r>
            <w:r w:rsidR="002E472E" w:rsidRPr="00FB4F78">
              <w:rPr>
                <w:i/>
                <w:noProof/>
                <w:sz w:val="14"/>
              </w:rPr>
              <w:t>1</w:t>
            </w:r>
          </w:p>
        </w:tc>
      </w:tr>
      <w:tr w:rsidR="001E41F3" w:rsidRPr="00FB4F78" w:rsidTr="00547111">
        <w:tc>
          <w:tcPr>
            <w:tcW w:w="9641" w:type="dxa"/>
            <w:gridSpan w:val="9"/>
            <w:tcBorders>
              <w:left w:val="single" w:sz="4" w:space="0" w:color="auto"/>
              <w:right w:val="single" w:sz="4" w:space="0" w:color="auto"/>
            </w:tcBorders>
          </w:tcPr>
          <w:p w:rsidR="001E41F3" w:rsidRPr="00FB4F78" w:rsidRDefault="001E41F3">
            <w:pPr>
              <w:pStyle w:val="CRCoverPage"/>
              <w:spacing w:after="0"/>
              <w:jc w:val="center"/>
              <w:rPr>
                <w:noProof/>
              </w:rPr>
            </w:pPr>
            <w:r w:rsidRPr="00FB4F78">
              <w:rPr>
                <w:b/>
                <w:noProof/>
                <w:sz w:val="32"/>
              </w:rPr>
              <w:t>CHANGE REQUEST</w:t>
            </w:r>
          </w:p>
        </w:tc>
      </w:tr>
      <w:tr w:rsidR="001E41F3" w:rsidRPr="00FB4F78" w:rsidTr="00547111">
        <w:tc>
          <w:tcPr>
            <w:tcW w:w="9641" w:type="dxa"/>
            <w:gridSpan w:val="9"/>
            <w:tcBorders>
              <w:left w:val="single" w:sz="4" w:space="0" w:color="auto"/>
              <w:right w:val="single" w:sz="4" w:space="0" w:color="auto"/>
            </w:tcBorders>
          </w:tcPr>
          <w:p w:rsidR="001E41F3" w:rsidRPr="00FB4F78" w:rsidRDefault="001E41F3">
            <w:pPr>
              <w:pStyle w:val="CRCoverPage"/>
              <w:spacing w:after="0"/>
              <w:rPr>
                <w:noProof/>
                <w:sz w:val="8"/>
                <w:szCs w:val="8"/>
              </w:rPr>
            </w:pPr>
          </w:p>
        </w:tc>
      </w:tr>
      <w:tr w:rsidR="001E41F3" w:rsidRPr="00FB4F78" w:rsidTr="00547111">
        <w:tc>
          <w:tcPr>
            <w:tcW w:w="142" w:type="dxa"/>
            <w:tcBorders>
              <w:left w:val="single" w:sz="4" w:space="0" w:color="auto"/>
            </w:tcBorders>
          </w:tcPr>
          <w:p w:rsidR="001E41F3" w:rsidRPr="00FB4F78" w:rsidRDefault="001E41F3">
            <w:pPr>
              <w:pStyle w:val="CRCoverPage"/>
              <w:spacing w:after="0"/>
              <w:jc w:val="right"/>
              <w:rPr>
                <w:noProof/>
              </w:rPr>
            </w:pPr>
          </w:p>
        </w:tc>
        <w:tc>
          <w:tcPr>
            <w:tcW w:w="1559" w:type="dxa"/>
            <w:shd w:val="pct30" w:color="FFFF00" w:fill="auto"/>
          </w:tcPr>
          <w:p w:rsidR="001E41F3" w:rsidRPr="00FB4F78" w:rsidRDefault="003D4A19" w:rsidP="0025232C">
            <w:pPr>
              <w:pStyle w:val="CRCoverPage"/>
              <w:spacing w:after="0"/>
              <w:jc w:val="center"/>
              <w:rPr>
                <w:b/>
                <w:noProof/>
                <w:sz w:val="28"/>
              </w:rPr>
            </w:pPr>
            <w:r w:rsidRPr="00FB4F78">
              <w:rPr>
                <w:b/>
                <w:noProof/>
                <w:sz w:val="28"/>
              </w:rPr>
              <w:fldChar w:fldCharType="begin"/>
            </w:r>
            <w:r w:rsidRPr="00FB4F78">
              <w:rPr>
                <w:b/>
                <w:noProof/>
                <w:sz w:val="28"/>
              </w:rPr>
              <w:instrText xml:space="preserve"> DOCPROPERTY  Spec#  \* MERGEFORMAT </w:instrText>
            </w:r>
            <w:r w:rsidRPr="00FB4F78">
              <w:rPr>
                <w:b/>
                <w:noProof/>
                <w:sz w:val="28"/>
              </w:rPr>
              <w:fldChar w:fldCharType="separate"/>
            </w:r>
            <w:r w:rsidR="0025232C">
              <w:rPr>
                <w:b/>
                <w:noProof/>
                <w:sz w:val="28"/>
              </w:rPr>
              <w:t>36</w:t>
            </w:r>
            <w:r w:rsidRPr="00FB4F78">
              <w:rPr>
                <w:b/>
                <w:noProof/>
                <w:sz w:val="28"/>
              </w:rPr>
              <w:t>.5</w:t>
            </w:r>
            <w:r w:rsidR="0025232C">
              <w:rPr>
                <w:b/>
                <w:noProof/>
                <w:sz w:val="28"/>
              </w:rPr>
              <w:t>23-1</w:t>
            </w:r>
            <w:r w:rsidRPr="00FB4F78">
              <w:rPr>
                <w:b/>
                <w:noProof/>
                <w:sz w:val="28"/>
              </w:rPr>
              <w:fldChar w:fldCharType="end"/>
            </w:r>
          </w:p>
        </w:tc>
        <w:tc>
          <w:tcPr>
            <w:tcW w:w="709" w:type="dxa"/>
          </w:tcPr>
          <w:p w:rsidR="001E41F3" w:rsidRPr="00FB4F78" w:rsidRDefault="001E41F3">
            <w:pPr>
              <w:pStyle w:val="CRCoverPage"/>
              <w:spacing w:after="0"/>
              <w:jc w:val="center"/>
              <w:rPr>
                <w:noProof/>
              </w:rPr>
            </w:pPr>
            <w:r w:rsidRPr="00FB4F78">
              <w:rPr>
                <w:b/>
                <w:noProof/>
                <w:sz w:val="28"/>
              </w:rPr>
              <w:t>CR</w:t>
            </w:r>
          </w:p>
        </w:tc>
        <w:tc>
          <w:tcPr>
            <w:tcW w:w="1276" w:type="dxa"/>
            <w:shd w:val="pct30" w:color="FFFF00" w:fill="auto"/>
          </w:tcPr>
          <w:p w:rsidR="001E41F3" w:rsidRPr="00FB4F78" w:rsidRDefault="00316598" w:rsidP="0025232C">
            <w:pPr>
              <w:pStyle w:val="CRCoverPage"/>
              <w:spacing w:after="0"/>
              <w:jc w:val="center"/>
              <w:rPr>
                <w:noProof/>
              </w:rPr>
            </w:pPr>
            <w:r>
              <w:rPr>
                <w:b/>
                <w:noProof/>
                <w:sz w:val="28"/>
              </w:rPr>
              <w:t>5010</w:t>
            </w:r>
          </w:p>
        </w:tc>
        <w:tc>
          <w:tcPr>
            <w:tcW w:w="709" w:type="dxa"/>
          </w:tcPr>
          <w:p w:rsidR="001E41F3" w:rsidRPr="00FB4F78" w:rsidRDefault="001E41F3" w:rsidP="0051580D">
            <w:pPr>
              <w:pStyle w:val="CRCoverPage"/>
              <w:tabs>
                <w:tab w:val="right" w:pos="625"/>
              </w:tabs>
              <w:spacing w:after="0"/>
              <w:jc w:val="center"/>
              <w:rPr>
                <w:noProof/>
              </w:rPr>
            </w:pPr>
            <w:r w:rsidRPr="00FB4F78">
              <w:rPr>
                <w:b/>
                <w:bCs/>
                <w:noProof/>
                <w:sz w:val="28"/>
              </w:rPr>
              <w:t>rev</w:t>
            </w:r>
          </w:p>
        </w:tc>
        <w:tc>
          <w:tcPr>
            <w:tcW w:w="992" w:type="dxa"/>
            <w:shd w:val="pct30" w:color="FFFF00" w:fill="auto"/>
          </w:tcPr>
          <w:p w:rsidR="001E41F3" w:rsidRPr="00FB4F78" w:rsidRDefault="005E6649" w:rsidP="003D4A19">
            <w:pPr>
              <w:pStyle w:val="CRCoverPage"/>
              <w:spacing w:after="0"/>
              <w:jc w:val="center"/>
              <w:rPr>
                <w:b/>
                <w:noProof/>
              </w:rPr>
            </w:pPr>
            <w:r w:rsidRPr="00FB4F78">
              <w:rPr>
                <w:b/>
                <w:noProof/>
                <w:sz w:val="28"/>
              </w:rPr>
              <w:fldChar w:fldCharType="begin"/>
            </w:r>
            <w:r w:rsidRPr="00FB4F78">
              <w:rPr>
                <w:b/>
                <w:noProof/>
                <w:sz w:val="28"/>
              </w:rPr>
              <w:instrText xml:space="preserve"> DOCPROPERTY  Revision  \* MERGEFORMAT </w:instrText>
            </w:r>
            <w:r w:rsidRPr="00FB4F78">
              <w:rPr>
                <w:b/>
                <w:noProof/>
                <w:sz w:val="28"/>
              </w:rPr>
              <w:fldChar w:fldCharType="separate"/>
            </w:r>
            <w:r w:rsidR="003D4A19" w:rsidRPr="00FB4F78">
              <w:rPr>
                <w:b/>
                <w:noProof/>
                <w:sz w:val="28"/>
              </w:rPr>
              <w:t>-</w:t>
            </w:r>
            <w:r w:rsidRPr="00FB4F78">
              <w:rPr>
                <w:b/>
                <w:noProof/>
                <w:sz w:val="28"/>
              </w:rPr>
              <w:fldChar w:fldCharType="end"/>
            </w:r>
          </w:p>
        </w:tc>
        <w:tc>
          <w:tcPr>
            <w:tcW w:w="2410" w:type="dxa"/>
          </w:tcPr>
          <w:p w:rsidR="001E41F3" w:rsidRPr="00FB4F78" w:rsidRDefault="001E41F3" w:rsidP="0051580D">
            <w:pPr>
              <w:pStyle w:val="CRCoverPage"/>
              <w:tabs>
                <w:tab w:val="right" w:pos="1825"/>
              </w:tabs>
              <w:spacing w:after="0"/>
              <w:jc w:val="center"/>
              <w:rPr>
                <w:noProof/>
              </w:rPr>
            </w:pPr>
            <w:r w:rsidRPr="00FB4F78">
              <w:rPr>
                <w:b/>
                <w:noProof/>
                <w:sz w:val="28"/>
                <w:szCs w:val="28"/>
              </w:rPr>
              <w:t>Current version:</w:t>
            </w:r>
          </w:p>
        </w:tc>
        <w:tc>
          <w:tcPr>
            <w:tcW w:w="1701" w:type="dxa"/>
            <w:shd w:val="pct30" w:color="FFFF00" w:fill="auto"/>
          </w:tcPr>
          <w:p w:rsidR="001E41F3" w:rsidRPr="00FB4F78" w:rsidRDefault="0025232C">
            <w:pPr>
              <w:pStyle w:val="CRCoverPage"/>
              <w:spacing w:after="0"/>
              <w:jc w:val="center"/>
              <w:rPr>
                <w:noProof/>
                <w:sz w:val="28"/>
              </w:rPr>
            </w:pPr>
            <w:r>
              <w:rPr>
                <w:b/>
                <w:noProof/>
                <w:sz w:val="28"/>
              </w:rPr>
              <w:t>16.7</w:t>
            </w:r>
            <w:r w:rsidR="003D4A19" w:rsidRPr="00FB4F78">
              <w:rPr>
                <w:b/>
                <w:noProof/>
                <w:sz w:val="28"/>
              </w:rPr>
              <w:t>.</w:t>
            </w:r>
            <w:r>
              <w:rPr>
                <w:b/>
                <w:noProof/>
                <w:sz w:val="28"/>
              </w:rPr>
              <w:t>0</w:t>
            </w:r>
          </w:p>
        </w:tc>
        <w:tc>
          <w:tcPr>
            <w:tcW w:w="143" w:type="dxa"/>
            <w:tcBorders>
              <w:right w:val="single" w:sz="4" w:space="0" w:color="auto"/>
            </w:tcBorders>
          </w:tcPr>
          <w:p w:rsidR="001E41F3" w:rsidRPr="00FB4F78" w:rsidRDefault="001E41F3">
            <w:pPr>
              <w:pStyle w:val="CRCoverPage"/>
              <w:spacing w:after="0"/>
              <w:rPr>
                <w:noProof/>
              </w:rPr>
            </w:pPr>
          </w:p>
        </w:tc>
      </w:tr>
      <w:tr w:rsidR="001E41F3" w:rsidRPr="00FB4F78" w:rsidTr="00547111">
        <w:tc>
          <w:tcPr>
            <w:tcW w:w="9641" w:type="dxa"/>
            <w:gridSpan w:val="9"/>
            <w:tcBorders>
              <w:left w:val="single" w:sz="4" w:space="0" w:color="auto"/>
              <w:right w:val="single" w:sz="4" w:space="0" w:color="auto"/>
            </w:tcBorders>
          </w:tcPr>
          <w:p w:rsidR="001E41F3" w:rsidRPr="00FB4F78" w:rsidRDefault="001E41F3">
            <w:pPr>
              <w:pStyle w:val="CRCoverPage"/>
              <w:spacing w:after="0"/>
              <w:rPr>
                <w:noProof/>
              </w:rPr>
            </w:pPr>
          </w:p>
        </w:tc>
      </w:tr>
      <w:tr w:rsidR="001E41F3" w:rsidRPr="00FB4F78" w:rsidTr="00547111">
        <w:tc>
          <w:tcPr>
            <w:tcW w:w="9641" w:type="dxa"/>
            <w:gridSpan w:val="9"/>
            <w:tcBorders>
              <w:top w:val="single" w:sz="4" w:space="0" w:color="auto"/>
            </w:tcBorders>
          </w:tcPr>
          <w:p w:rsidR="001E41F3" w:rsidRPr="00FB4F78" w:rsidRDefault="001E41F3">
            <w:pPr>
              <w:pStyle w:val="CRCoverPage"/>
              <w:spacing w:after="0"/>
              <w:jc w:val="center"/>
              <w:rPr>
                <w:rFonts w:cs="Arial"/>
                <w:i/>
                <w:noProof/>
              </w:rPr>
            </w:pPr>
            <w:r w:rsidRPr="00FB4F78">
              <w:rPr>
                <w:rFonts w:cs="Arial"/>
                <w:i/>
                <w:noProof/>
              </w:rPr>
              <w:t xml:space="preserve">For </w:t>
            </w:r>
            <w:hyperlink r:id="rId8" w:anchor="_blank" w:history="1">
              <w:r w:rsidRPr="00FB4F78">
                <w:rPr>
                  <w:rStyle w:val="aa"/>
                  <w:rFonts w:cs="Arial"/>
                  <w:b/>
                  <w:i/>
                  <w:noProof/>
                  <w:color w:val="FF0000"/>
                </w:rPr>
                <w:t>HE</w:t>
              </w:r>
              <w:bookmarkStart w:id="0" w:name="_Hlt497126619"/>
              <w:r w:rsidRPr="00FB4F78">
                <w:rPr>
                  <w:rStyle w:val="aa"/>
                  <w:rFonts w:cs="Arial"/>
                  <w:b/>
                  <w:i/>
                  <w:noProof/>
                  <w:color w:val="FF0000"/>
                </w:rPr>
                <w:t>L</w:t>
              </w:r>
              <w:bookmarkEnd w:id="0"/>
              <w:r w:rsidRPr="00FB4F78">
                <w:rPr>
                  <w:rStyle w:val="aa"/>
                  <w:rFonts w:cs="Arial"/>
                  <w:b/>
                  <w:i/>
                  <w:noProof/>
                  <w:color w:val="FF0000"/>
                </w:rPr>
                <w:t>P</w:t>
              </w:r>
            </w:hyperlink>
            <w:r w:rsidRPr="00FB4F78">
              <w:rPr>
                <w:rFonts w:cs="Arial"/>
                <w:b/>
                <w:i/>
                <w:noProof/>
                <w:color w:val="FF0000"/>
              </w:rPr>
              <w:t xml:space="preserve"> </w:t>
            </w:r>
            <w:r w:rsidRPr="00FB4F78">
              <w:rPr>
                <w:rFonts w:cs="Arial"/>
                <w:i/>
                <w:noProof/>
              </w:rPr>
              <w:t>on using this form</w:t>
            </w:r>
            <w:r w:rsidR="0051580D" w:rsidRPr="00FB4F78">
              <w:rPr>
                <w:rFonts w:cs="Arial"/>
                <w:i/>
                <w:noProof/>
              </w:rPr>
              <w:t>: c</w:t>
            </w:r>
            <w:r w:rsidR="00F25D98" w:rsidRPr="00FB4F78">
              <w:rPr>
                <w:rFonts w:cs="Arial"/>
                <w:i/>
                <w:noProof/>
              </w:rPr>
              <w:t xml:space="preserve">omprehensive instructions can be found at </w:t>
            </w:r>
            <w:r w:rsidR="001B7A65" w:rsidRPr="00FB4F78">
              <w:rPr>
                <w:rFonts w:cs="Arial"/>
                <w:i/>
                <w:noProof/>
              </w:rPr>
              <w:br/>
            </w:r>
            <w:hyperlink r:id="rId9" w:history="1">
              <w:r w:rsidR="00DE34CF" w:rsidRPr="00FB4F78">
                <w:rPr>
                  <w:rStyle w:val="aa"/>
                  <w:rFonts w:cs="Arial"/>
                  <w:i/>
                  <w:noProof/>
                </w:rPr>
                <w:t>http://www.3gpp.org/Change-Requests</w:t>
              </w:r>
            </w:hyperlink>
            <w:r w:rsidR="00F25D98" w:rsidRPr="00FB4F78">
              <w:rPr>
                <w:rFonts w:cs="Arial"/>
                <w:i/>
                <w:noProof/>
              </w:rPr>
              <w:t>.</w:t>
            </w:r>
          </w:p>
        </w:tc>
      </w:tr>
      <w:tr w:rsidR="001E41F3" w:rsidRPr="00FB4F78" w:rsidTr="00547111">
        <w:tc>
          <w:tcPr>
            <w:tcW w:w="9641" w:type="dxa"/>
            <w:gridSpan w:val="9"/>
          </w:tcPr>
          <w:p w:rsidR="001E41F3" w:rsidRPr="00FB4F78" w:rsidRDefault="001E41F3">
            <w:pPr>
              <w:pStyle w:val="CRCoverPage"/>
              <w:spacing w:after="0"/>
              <w:rPr>
                <w:noProof/>
                <w:sz w:val="8"/>
                <w:szCs w:val="8"/>
              </w:rPr>
            </w:pPr>
          </w:p>
        </w:tc>
      </w:tr>
    </w:tbl>
    <w:p w:rsidR="001E41F3" w:rsidRPr="00FB4F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F78" w:rsidTr="00A7671C">
        <w:tc>
          <w:tcPr>
            <w:tcW w:w="2835" w:type="dxa"/>
          </w:tcPr>
          <w:p w:rsidR="00F25D98" w:rsidRPr="00FB4F78" w:rsidRDefault="00F25D98" w:rsidP="001E41F3">
            <w:pPr>
              <w:pStyle w:val="CRCoverPage"/>
              <w:tabs>
                <w:tab w:val="right" w:pos="2751"/>
              </w:tabs>
              <w:spacing w:after="0"/>
              <w:rPr>
                <w:b/>
                <w:i/>
                <w:noProof/>
              </w:rPr>
            </w:pPr>
            <w:r w:rsidRPr="00FB4F78">
              <w:rPr>
                <w:b/>
                <w:i/>
                <w:noProof/>
              </w:rPr>
              <w:t>Proposed change</w:t>
            </w:r>
            <w:r w:rsidR="00A7671C" w:rsidRPr="00FB4F78">
              <w:rPr>
                <w:b/>
                <w:i/>
                <w:noProof/>
              </w:rPr>
              <w:t xml:space="preserve"> </w:t>
            </w:r>
            <w:r w:rsidRPr="00FB4F78">
              <w:rPr>
                <w:b/>
                <w:i/>
                <w:noProof/>
              </w:rPr>
              <w:t>affects:</w:t>
            </w:r>
          </w:p>
        </w:tc>
        <w:tc>
          <w:tcPr>
            <w:tcW w:w="1418" w:type="dxa"/>
          </w:tcPr>
          <w:p w:rsidR="00F25D98" w:rsidRPr="00FB4F78" w:rsidRDefault="00F25D98" w:rsidP="001E41F3">
            <w:pPr>
              <w:pStyle w:val="CRCoverPage"/>
              <w:spacing w:after="0"/>
              <w:jc w:val="right"/>
              <w:rPr>
                <w:noProof/>
              </w:rPr>
            </w:pPr>
            <w:r w:rsidRPr="00FB4F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B4F78" w:rsidRDefault="00F25D98" w:rsidP="001E41F3">
            <w:pPr>
              <w:pStyle w:val="CRCoverPage"/>
              <w:spacing w:after="0"/>
              <w:jc w:val="center"/>
              <w:rPr>
                <w:b/>
                <w:caps/>
                <w:noProof/>
              </w:rPr>
            </w:pPr>
          </w:p>
        </w:tc>
        <w:tc>
          <w:tcPr>
            <w:tcW w:w="709" w:type="dxa"/>
            <w:tcBorders>
              <w:left w:val="single" w:sz="4" w:space="0" w:color="auto"/>
            </w:tcBorders>
          </w:tcPr>
          <w:p w:rsidR="00F25D98" w:rsidRPr="00FB4F78" w:rsidRDefault="00F25D98" w:rsidP="001E41F3">
            <w:pPr>
              <w:pStyle w:val="CRCoverPage"/>
              <w:spacing w:after="0"/>
              <w:jc w:val="right"/>
              <w:rPr>
                <w:noProof/>
                <w:u w:val="single"/>
              </w:rPr>
            </w:pPr>
            <w:r w:rsidRPr="00FB4F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B4F78" w:rsidRDefault="00F25D98" w:rsidP="001E41F3">
            <w:pPr>
              <w:pStyle w:val="CRCoverPage"/>
              <w:spacing w:after="0"/>
              <w:jc w:val="center"/>
              <w:rPr>
                <w:b/>
                <w:caps/>
                <w:noProof/>
              </w:rPr>
            </w:pPr>
          </w:p>
        </w:tc>
        <w:tc>
          <w:tcPr>
            <w:tcW w:w="2126" w:type="dxa"/>
          </w:tcPr>
          <w:p w:rsidR="00F25D98" w:rsidRPr="00FB4F78" w:rsidRDefault="00F25D98" w:rsidP="001E41F3">
            <w:pPr>
              <w:pStyle w:val="CRCoverPage"/>
              <w:spacing w:after="0"/>
              <w:jc w:val="right"/>
              <w:rPr>
                <w:noProof/>
                <w:u w:val="single"/>
              </w:rPr>
            </w:pPr>
            <w:r w:rsidRPr="00FB4F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B4F78" w:rsidRDefault="00F25D98" w:rsidP="001E41F3">
            <w:pPr>
              <w:pStyle w:val="CRCoverPage"/>
              <w:spacing w:after="0"/>
              <w:jc w:val="center"/>
              <w:rPr>
                <w:b/>
                <w:caps/>
                <w:noProof/>
              </w:rPr>
            </w:pPr>
          </w:p>
        </w:tc>
        <w:tc>
          <w:tcPr>
            <w:tcW w:w="1418" w:type="dxa"/>
            <w:tcBorders>
              <w:left w:val="nil"/>
            </w:tcBorders>
          </w:tcPr>
          <w:p w:rsidR="00F25D98" w:rsidRPr="00FB4F78" w:rsidRDefault="00F25D98" w:rsidP="001E41F3">
            <w:pPr>
              <w:pStyle w:val="CRCoverPage"/>
              <w:spacing w:after="0"/>
              <w:jc w:val="right"/>
              <w:rPr>
                <w:noProof/>
              </w:rPr>
            </w:pPr>
            <w:r w:rsidRPr="00FB4F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B4F78" w:rsidRDefault="00F25D98" w:rsidP="001E41F3">
            <w:pPr>
              <w:pStyle w:val="CRCoverPage"/>
              <w:spacing w:after="0"/>
              <w:jc w:val="center"/>
              <w:rPr>
                <w:b/>
                <w:bCs/>
                <w:caps/>
                <w:noProof/>
              </w:rPr>
            </w:pPr>
          </w:p>
        </w:tc>
      </w:tr>
    </w:tbl>
    <w:p w:rsidR="001E41F3" w:rsidRPr="00FB4F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4F78" w:rsidTr="00547111">
        <w:tc>
          <w:tcPr>
            <w:tcW w:w="9640" w:type="dxa"/>
            <w:gridSpan w:val="11"/>
          </w:tcPr>
          <w:p w:rsidR="001E41F3" w:rsidRPr="00FB4F78" w:rsidRDefault="001E41F3">
            <w:pPr>
              <w:pStyle w:val="CRCoverPage"/>
              <w:spacing w:after="0"/>
              <w:rPr>
                <w:noProof/>
                <w:sz w:val="8"/>
                <w:szCs w:val="8"/>
              </w:rPr>
            </w:pPr>
          </w:p>
        </w:tc>
      </w:tr>
      <w:tr w:rsidR="001E41F3" w:rsidRPr="00FB4F78" w:rsidTr="00547111">
        <w:tc>
          <w:tcPr>
            <w:tcW w:w="1843" w:type="dxa"/>
            <w:tcBorders>
              <w:top w:val="single" w:sz="4" w:space="0" w:color="auto"/>
              <w:left w:val="single" w:sz="4" w:space="0" w:color="auto"/>
            </w:tcBorders>
          </w:tcPr>
          <w:p w:rsidR="001E41F3" w:rsidRPr="00FB4F78" w:rsidRDefault="001E41F3">
            <w:pPr>
              <w:pStyle w:val="CRCoverPage"/>
              <w:tabs>
                <w:tab w:val="right" w:pos="1759"/>
              </w:tabs>
              <w:spacing w:after="0"/>
              <w:rPr>
                <w:b/>
                <w:i/>
                <w:noProof/>
              </w:rPr>
            </w:pPr>
            <w:r w:rsidRPr="00FB4F78">
              <w:rPr>
                <w:b/>
                <w:i/>
                <w:noProof/>
              </w:rPr>
              <w:t>Title:</w:t>
            </w:r>
            <w:r w:rsidRPr="00FB4F78">
              <w:rPr>
                <w:b/>
                <w:i/>
                <w:noProof/>
              </w:rPr>
              <w:tab/>
            </w:r>
          </w:p>
        </w:tc>
        <w:tc>
          <w:tcPr>
            <w:tcW w:w="7797" w:type="dxa"/>
            <w:gridSpan w:val="10"/>
            <w:tcBorders>
              <w:top w:val="single" w:sz="4" w:space="0" w:color="auto"/>
              <w:right w:val="single" w:sz="4" w:space="0" w:color="auto"/>
            </w:tcBorders>
            <w:shd w:val="pct30" w:color="FFFF00" w:fill="auto"/>
          </w:tcPr>
          <w:p w:rsidR="001E41F3" w:rsidRPr="00FB4F78" w:rsidRDefault="00316598">
            <w:pPr>
              <w:pStyle w:val="CRCoverPage"/>
              <w:spacing w:after="0"/>
              <w:ind w:left="100"/>
              <w:rPr>
                <w:noProof/>
              </w:rPr>
            </w:pPr>
            <w:r w:rsidRPr="00316598">
              <w:rPr>
                <w:noProof/>
                <w:lang w:eastAsia="zh-CN"/>
              </w:rPr>
              <w:t>Correction to LTE TC 6.1.2.12</w:t>
            </w:r>
          </w:p>
        </w:tc>
      </w:tr>
      <w:tr w:rsidR="001E41F3" w:rsidRPr="00FB4F78" w:rsidTr="00547111">
        <w:tc>
          <w:tcPr>
            <w:tcW w:w="1843" w:type="dxa"/>
            <w:tcBorders>
              <w:left w:val="single" w:sz="4" w:space="0" w:color="auto"/>
            </w:tcBorders>
          </w:tcPr>
          <w:p w:rsidR="001E41F3" w:rsidRPr="00FB4F78" w:rsidRDefault="001E41F3">
            <w:pPr>
              <w:pStyle w:val="CRCoverPage"/>
              <w:spacing w:after="0"/>
              <w:rPr>
                <w:b/>
                <w:i/>
                <w:noProof/>
                <w:sz w:val="8"/>
                <w:szCs w:val="8"/>
              </w:rPr>
            </w:pPr>
          </w:p>
        </w:tc>
        <w:tc>
          <w:tcPr>
            <w:tcW w:w="7797" w:type="dxa"/>
            <w:gridSpan w:val="10"/>
            <w:tcBorders>
              <w:right w:val="single" w:sz="4" w:space="0" w:color="auto"/>
            </w:tcBorders>
          </w:tcPr>
          <w:p w:rsidR="001E41F3" w:rsidRPr="00FB4F78" w:rsidRDefault="001E41F3">
            <w:pPr>
              <w:pStyle w:val="CRCoverPage"/>
              <w:spacing w:after="0"/>
              <w:rPr>
                <w:noProof/>
                <w:sz w:val="8"/>
                <w:szCs w:val="8"/>
              </w:rPr>
            </w:pPr>
          </w:p>
        </w:tc>
      </w:tr>
      <w:tr w:rsidR="001E41F3" w:rsidRPr="00FB4F78" w:rsidTr="00547111">
        <w:tc>
          <w:tcPr>
            <w:tcW w:w="1843" w:type="dxa"/>
            <w:tcBorders>
              <w:left w:val="single" w:sz="4" w:space="0" w:color="auto"/>
            </w:tcBorders>
          </w:tcPr>
          <w:p w:rsidR="001E41F3" w:rsidRPr="00FB4F78" w:rsidRDefault="001E41F3">
            <w:pPr>
              <w:pStyle w:val="CRCoverPage"/>
              <w:tabs>
                <w:tab w:val="right" w:pos="1759"/>
              </w:tabs>
              <w:spacing w:after="0"/>
              <w:rPr>
                <w:b/>
                <w:i/>
                <w:noProof/>
              </w:rPr>
            </w:pPr>
            <w:r w:rsidRPr="00FB4F78">
              <w:rPr>
                <w:b/>
                <w:i/>
                <w:noProof/>
              </w:rPr>
              <w:t>Source to WG:</w:t>
            </w:r>
          </w:p>
        </w:tc>
        <w:tc>
          <w:tcPr>
            <w:tcW w:w="7797" w:type="dxa"/>
            <w:gridSpan w:val="10"/>
            <w:tcBorders>
              <w:right w:val="single" w:sz="4" w:space="0" w:color="auto"/>
            </w:tcBorders>
            <w:shd w:val="pct30" w:color="FFFF00" w:fill="auto"/>
          </w:tcPr>
          <w:p w:rsidR="001E41F3" w:rsidRPr="00FB4F78" w:rsidRDefault="003D4A19">
            <w:pPr>
              <w:pStyle w:val="CRCoverPage"/>
              <w:spacing w:after="0"/>
              <w:ind w:left="100"/>
              <w:rPr>
                <w:noProof/>
              </w:rPr>
            </w:pPr>
            <w:r w:rsidRPr="00FB4F78">
              <w:rPr>
                <w:noProof/>
              </w:rPr>
              <w:fldChar w:fldCharType="begin"/>
            </w:r>
            <w:r w:rsidRPr="00FB4F78">
              <w:rPr>
                <w:noProof/>
              </w:rPr>
              <w:instrText xml:space="preserve"> DOCPROPERTY  SourceIfWg  \* MERGEFORMAT </w:instrText>
            </w:r>
            <w:r w:rsidRPr="00FB4F78">
              <w:rPr>
                <w:noProof/>
              </w:rPr>
              <w:fldChar w:fldCharType="separate"/>
            </w:r>
            <w:r w:rsidRPr="00FB4F78">
              <w:rPr>
                <w:noProof/>
              </w:rPr>
              <w:t>Huawei, HiSilicon</w:t>
            </w:r>
            <w:r w:rsidRPr="00FB4F78">
              <w:rPr>
                <w:noProof/>
              </w:rPr>
              <w:fldChar w:fldCharType="end"/>
            </w:r>
            <w:r w:rsidR="00C92F63">
              <w:rPr>
                <w:noProof/>
              </w:rPr>
              <w:t>, MCC TF160</w:t>
            </w:r>
          </w:p>
        </w:tc>
      </w:tr>
      <w:tr w:rsidR="001E41F3" w:rsidRPr="00FB4F78" w:rsidTr="00547111">
        <w:tc>
          <w:tcPr>
            <w:tcW w:w="1843" w:type="dxa"/>
            <w:tcBorders>
              <w:left w:val="single" w:sz="4" w:space="0" w:color="auto"/>
            </w:tcBorders>
          </w:tcPr>
          <w:p w:rsidR="001E41F3" w:rsidRPr="00FB4F78" w:rsidRDefault="001E41F3">
            <w:pPr>
              <w:pStyle w:val="CRCoverPage"/>
              <w:tabs>
                <w:tab w:val="right" w:pos="1759"/>
              </w:tabs>
              <w:spacing w:after="0"/>
              <w:rPr>
                <w:b/>
                <w:i/>
                <w:noProof/>
              </w:rPr>
            </w:pPr>
            <w:r w:rsidRPr="00FB4F78">
              <w:rPr>
                <w:b/>
                <w:i/>
                <w:noProof/>
              </w:rPr>
              <w:t>Source to TSG:</w:t>
            </w:r>
          </w:p>
        </w:tc>
        <w:tc>
          <w:tcPr>
            <w:tcW w:w="7797" w:type="dxa"/>
            <w:gridSpan w:val="10"/>
            <w:tcBorders>
              <w:right w:val="single" w:sz="4" w:space="0" w:color="auto"/>
            </w:tcBorders>
            <w:shd w:val="pct30" w:color="FFFF00" w:fill="auto"/>
          </w:tcPr>
          <w:p w:rsidR="001E41F3" w:rsidRPr="00FB4F78" w:rsidRDefault="003D4A19" w:rsidP="00547111">
            <w:pPr>
              <w:pStyle w:val="CRCoverPage"/>
              <w:spacing w:after="0"/>
              <w:ind w:left="100"/>
              <w:rPr>
                <w:noProof/>
              </w:rPr>
            </w:pPr>
            <w:r w:rsidRPr="00FB4F78">
              <w:t>R5</w:t>
            </w:r>
          </w:p>
        </w:tc>
      </w:tr>
      <w:tr w:rsidR="001E41F3" w:rsidRPr="00FB4F78" w:rsidTr="00547111">
        <w:tc>
          <w:tcPr>
            <w:tcW w:w="1843" w:type="dxa"/>
            <w:tcBorders>
              <w:left w:val="single" w:sz="4" w:space="0" w:color="auto"/>
            </w:tcBorders>
          </w:tcPr>
          <w:p w:rsidR="001E41F3" w:rsidRPr="00FB4F78" w:rsidRDefault="001E41F3">
            <w:pPr>
              <w:pStyle w:val="CRCoverPage"/>
              <w:spacing w:after="0"/>
              <w:rPr>
                <w:b/>
                <w:i/>
                <w:noProof/>
                <w:sz w:val="8"/>
                <w:szCs w:val="8"/>
              </w:rPr>
            </w:pPr>
          </w:p>
        </w:tc>
        <w:tc>
          <w:tcPr>
            <w:tcW w:w="7797" w:type="dxa"/>
            <w:gridSpan w:val="10"/>
            <w:tcBorders>
              <w:right w:val="single" w:sz="4" w:space="0" w:color="auto"/>
            </w:tcBorders>
          </w:tcPr>
          <w:p w:rsidR="001E41F3" w:rsidRPr="00FB4F78" w:rsidRDefault="001E41F3">
            <w:pPr>
              <w:pStyle w:val="CRCoverPage"/>
              <w:spacing w:after="0"/>
              <w:rPr>
                <w:noProof/>
                <w:sz w:val="8"/>
                <w:szCs w:val="8"/>
              </w:rPr>
            </w:pPr>
          </w:p>
        </w:tc>
      </w:tr>
      <w:tr w:rsidR="001E41F3" w:rsidRPr="00FB4F78" w:rsidTr="00547111">
        <w:tc>
          <w:tcPr>
            <w:tcW w:w="1843" w:type="dxa"/>
            <w:tcBorders>
              <w:left w:val="single" w:sz="4" w:space="0" w:color="auto"/>
            </w:tcBorders>
          </w:tcPr>
          <w:p w:rsidR="001E41F3" w:rsidRPr="00FB4F78" w:rsidRDefault="001E41F3">
            <w:pPr>
              <w:pStyle w:val="CRCoverPage"/>
              <w:tabs>
                <w:tab w:val="right" w:pos="1759"/>
              </w:tabs>
              <w:spacing w:after="0"/>
              <w:rPr>
                <w:b/>
                <w:i/>
                <w:noProof/>
              </w:rPr>
            </w:pPr>
            <w:r w:rsidRPr="00FB4F78">
              <w:rPr>
                <w:b/>
                <w:i/>
                <w:noProof/>
              </w:rPr>
              <w:t>Work item code</w:t>
            </w:r>
            <w:r w:rsidR="0051580D" w:rsidRPr="00FB4F78">
              <w:rPr>
                <w:b/>
                <w:i/>
                <w:noProof/>
              </w:rPr>
              <w:t>:</w:t>
            </w:r>
          </w:p>
        </w:tc>
        <w:tc>
          <w:tcPr>
            <w:tcW w:w="3686" w:type="dxa"/>
            <w:gridSpan w:val="5"/>
            <w:shd w:val="pct30" w:color="FFFF00" w:fill="auto"/>
          </w:tcPr>
          <w:p w:rsidR="001E41F3" w:rsidRPr="00FB4F78" w:rsidRDefault="003D4A19" w:rsidP="00E102B7">
            <w:pPr>
              <w:pStyle w:val="CRCoverPage"/>
              <w:spacing w:after="0"/>
              <w:ind w:left="100"/>
              <w:rPr>
                <w:noProof/>
              </w:rPr>
            </w:pPr>
            <w:r w:rsidRPr="00FB4F78">
              <w:rPr>
                <w:noProof/>
              </w:rPr>
              <w:fldChar w:fldCharType="begin"/>
            </w:r>
            <w:r w:rsidRPr="00FB4F78">
              <w:rPr>
                <w:noProof/>
              </w:rPr>
              <w:instrText xml:space="preserve"> DOCPROPERTY  RelatedWis  \* MERGEFORMAT </w:instrText>
            </w:r>
            <w:r w:rsidRPr="00FB4F78">
              <w:rPr>
                <w:noProof/>
              </w:rPr>
              <w:fldChar w:fldCharType="separate"/>
            </w:r>
            <w:r w:rsidR="00E102B7" w:rsidRPr="004A220A">
              <w:rPr>
                <w:noProof/>
              </w:rPr>
              <w:fldChar w:fldCharType="begin"/>
            </w:r>
            <w:r w:rsidR="00E102B7" w:rsidRPr="004A220A">
              <w:rPr>
                <w:noProof/>
              </w:rPr>
              <w:instrText xml:space="preserve"> DOCPROPERTY  RelatedWis  \* MERGEFORMAT </w:instrText>
            </w:r>
            <w:r w:rsidR="00E102B7" w:rsidRPr="004A220A">
              <w:rPr>
                <w:noProof/>
              </w:rPr>
              <w:fldChar w:fldCharType="separate"/>
            </w:r>
            <w:r w:rsidR="00E102B7">
              <w:rPr>
                <w:noProof/>
              </w:rPr>
              <w:t>TEI8</w:t>
            </w:r>
            <w:r w:rsidR="00E102B7" w:rsidRPr="004A220A">
              <w:rPr>
                <w:noProof/>
              </w:rPr>
              <w:t>_Test</w:t>
            </w:r>
            <w:r w:rsidR="00E102B7" w:rsidRPr="004A220A">
              <w:rPr>
                <w:noProof/>
              </w:rPr>
              <w:fldChar w:fldCharType="end"/>
            </w:r>
            <w:r w:rsidRPr="00FB4F78">
              <w:rPr>
                <w:noProof/>
              </w:rPr>
              <w:fldChar w:fldCharType="end"/>
            </w:r>
            <w:bookmarkStart w:id="1" w:name="_GoBack"/>
            <w:bookmarkEnd w:id="1"/>
          </w:p>
        </w:tc>
        <w:tc>
          <w:tcPr>
            <w:tcW w:w="567" w:type="dxa"/>
            <w:tcBorders>
              <w:left w:val="nil"/>
            </w:tcBorders>
          </w:tcPr>
          <w:p w:rsidR="001E41F3" w:rsidRPr="00FB4F78" w:rsidRDefault="001E41F3">
            <w:pPr>
              <w:pStyle w:val="CRCoverPage"/>
              <w:spacing w:after="0"/>
              <w:ind w:right="100"/>
              <w:rPr>
                <w:noProof/>
              </w:rPr>
            </w:pPr>
          </w:p>
        </w:tc>
        <w:tc>
          <w:tcPr>
            <w:tcW w:w="1417" w:type="dxa"/>
            <w:gridSpan w:val="3"/>
            <w:tcBorders>
              <w:left w:val="nil"/>
            </w:tcBorders>
          </w:tcPr>
          <w:p w:rsidR="001E41F3" w:rsidRPr="00FB4F78" w:rsidRDefault="001E41F3">
            <w:pPr>
              <w:pStyle w:val="CRCoverPage"/>
              <w:spacing w:after="0"/>
              <w:jc w:val="right"/>
              <w:rPr>
                <w:noProof/>
              </w:rPr>
            </w:pPr>
            <w:r w:rsidRPr="00FB4F78">
              <w:rPr>
                <w:b/>
                <w:i/>
                <w:noProof/>
              </w:rPr>
              <w:t>Date:</w:t>
            </w:r>
          </w:p>
        </w:tc>
        <w:tc>
          <w:tcPr>
            <w:tcW w:w="2127" w:type="dxa"/>
            <w:tcBorders>
              <w:right w:val="single" w:sz="4" w:space="0" w:color="auto"/>
            </w:tcBorders>
            <w:shd w:val="pct30" w:color="FFFF00" w:fill="auto"/>
          </w:tcPr>
          <w:p w:rsidR="001E41F3" w:rsidRPr="00FB4F78" w:rsidRDefault="003D4A19" w:rsidP="00640B56">
            <w:pPr>
              <w:pStyle w:val="CRCoverPage"/>
              <w:spacing w:after="0"/>
              <w:ind w:left="100"/>
              <w:rPr>
                <w:noProof/>
              </w:rPr>
            </w:pPr>
            <w:r w:rsidRPr="00FB4F78">
              <w:rPr>
                <w:noProof/>
              </w:rPr>
              <w:fldChar w:fldCharType="begin"/>
            </w:r>
            <w:r w:rsidRPr="00FB4F78">
              <w:rPr>
                <w:noProof/>
              </w:rPr>
              <w:instrText xml:space="preserve"> DOCPROPERTY  ResDate  \* MERGEFORMAT </w:instrText>
            </w:r>
            <w:r w:rsidRPr="00FB4F78">
              <w:rPr>
                <w:noProof/>
              </w:rPr>
              <w:fldChar w:fldCharType="separate"/>
            </w:r>
            <w:r w:rsidRPr="00FB4F78">
              <w:rPr>
                <w:noProof/>
              </w:rPr>
              <w:t>202</w:t>
            </w:r>
            <w:r w:rsidR="00640B56" w:rsidRPr="00FB4F78">
              <w:rPr>
                <w:noProof/>
              </w:rPr>
              <w:t>1-2</w:t>
            </w:r>
            <w:r w:rsidRPr="00FB4F78">
              <w:rPr>
                <w:noProof/>
              </w:rPr>
              <w:t>-</w:t>
            </w:r>
            <w:r w:rsidRPr="00FB4F78">
              <w:rPr>
                <w:noProof/>
              </w:rPr>
              <w:fldChar w:fldCharType="end"/>
            </w:r>
            <w:r w:rsidRPr="00FB4F78">
              <w:rPr>
                <w:noProof/>
              </w:rPr>
              <w:t>6</w:t>
            </w:r>
          </w:p>
        </w:tc>
      </w:tr>
      <w:tr w:rsidR="001E41F3" w:rsidRPr="00FB4F78" w:rsidTr="00547111">
        <w:tc>
          <w:tcPr>
            <w:tcW w:w="1843" w:type="dxa"/>
            <w:tcBorders>
              <w:left w:val="single" w:sz="4" w:space="0" w:color="auto"/>
            </w:tcBorders>
          </w:tcPr>
          <w:p w:rsidR="001E41F3" w:rsidRPr="00FB4F78" w:rsidRDefault="001E41F3">
            <w:pPr>
              <w:pStyle w:val="CRCoverPage"/>
              <w:spacing w:after="0"/>
              <w:rPr>
                <w:b/>
                <w:i/>
                <w:noProof/>
                <w:sz w:val="8"/>
                <w:szCs w:val="8"/>
              </w:rPr>
            </w:pPr>
          </w:p>
        </w:tc>
        <w:tc>
          <w:tcPr>
            <w:tcW w:w="1986" w:type="dxa"/>
            <w:gridSpan w:val="4"/>
          </w:tcPr>
          <w:p w:rsidR="001E41F3" w:rsidRPr="00FB4F78" w:rsidRDefault="001E41F3">
            <w:pPr>
              <w:pStyle w:val="CRCoverPage"/>
              <w:spacing w:after="0"/>
              <w:rPr>
                <w:noProof/>
                <w:sz w:val="8"/>
                <w:szCs w:val="8"/>
              </w:rPr>
            </w:pPr>
          </w:p>
        </w:tc>
        <w:tc>
          <w:tcPr>
            <w:tcW w:w="2267" w:type="dxa"/>
            <w:gridSpan w:val="2"/>
          </w:tcPr>
          <w:p w:rsidR="001E41F3" w:rsidRPr="00FB4F78" w:rsidRDefault="001E41F3">
            <w:pPr>
              <w:pStyle w:val="CRCoverPage"/>
              <w:spacing w:after="0"/>
              <w:rPr>
                <w:noProof/>
                <w:sz w:val="8"/>
                <w:szCs w:val="8"/>
              </w:rPr>
            </w:pPr>
          </w:p>
        </w:tc>
        <w:tc>
          <w:tcPr>
            <w:tcW w:w="1417" w:type="dxa"/>
            <w:gridSpan w:val="3"/>
          </w:tcPr>
          <w:p w:rsidR="001E41F3" w:rsidRPr="00FB4F78" w:rsidRDefault="001E41F3">
            <w:pPr>
              <w:pStyle w:val="CRCoverPage"/>
              <w:spacing w:after="0"/>
              <w:rPr>
                <w:noProof/>
                <w:sz w:val="8"/>
                <w:szCs w:val="8"/>
              </w:rPr>
            </w:pPr>
          </w:p>
        </w:tc>
        <w:tc>
          <w:tcPr>
            <w:tcW w:w="2127" w:type="dxa"/>
            <w:tcBorders>
              <w:right w:val="single" w:sz="4" w:space="0" w:color="auto"/>
            </w:tcBorders>
          </w:tcPr>
          <w:p w:rsidR="001E41F3" w:rsidRPr="00FB4F78" w:rsidRDefault="001E41F3">
            <w:pPr>
              <w:pStyle w:val="CRCoverPage"/>
              <w:spacing w:after="0"/>
              <w:rPr>
                <w:noProof/>
                <w:sz w:val="8"/>
                <w:szCs w:val="8"/>
              </w:rPr>
            </w:pPr>
          </w:p>
        </w:tc>
      </w:tr>
      <w:tr w:rsidR="001E41F3" w:rsidRPr="00FB4F78" w:rsidTr="00547111">
        <w:trPr>
          <w:cantSplit/>
        </w:trPr>
        <w:tc>
          <w:tcPr>
            <w:tcW w:w="1843" w:type="dxa"/>
            <w:tcBorders>
              <w:left w:val="single" w:sz="4" w:space="0" w:color="auto"/>
            </w:tcBorders>
          </w:tcPr>
          <w:p w:rsidR="001E41F3" w:rsidRPr="00FB4F78" w:rsidRDefault="001E41F3">
            <w:pPr>
              <w:pStyle w:val="CRCoverPage"/>
              <w:tabs>
                <w:tab w:val="right" w:pos="1759"/>
              </w:tabs>
              <w:spacing w:after="0"/>
              <w:rPr>
                <w:b/>
                <w:i/>
                <w:noProof/>
              </w:rPr>
            </w:pPr>
            <w:r w:rsidRPr="00FB4F78">
              <w:rPr>
                <w:b/>
                <w:i/>
                <w:noProof/>
              </w:rPr>
              <w:t>Category:</w:t>
            </w:r>
          </w:p>
        </w:tc>
        <w:tc>
          <w:tcPr>
            <w:tcW w:w="851" w:type="dxa"/>
            <w:shd w:val="pct30" w:color="FFFF00" w:fill="auto"/>
          </w:tcPr>
          <w:p w:rsidR="001E41F3" w:rsidRPr="00FB4F78" w:rsidRDefault="003D4A19" w:rsidP="003D4A19">
            <w:pPr>
              <w:pStyle w:val="CRCoverPage"/>
              <w:spacing w:after="0"/>
              <w:ind w:left="100" w:right="-609"/>
              <w:rPr>
                <w:b/>
                <w:noProof/>
              </w:rPr>
            </w:pPr>
            <w:r w:rsidRPr="00FB4F78">
              <w:rPr>
                <w:rFonts w:hint="eastAsia"/>
                <w:lang w:eastAsia="zh-CN"/>
              </w:rPr>
              <w:t>F</w:t>
            </w:r>
          </w:p>
        </w:tc>
        <w:tc>
          <w:tcPr>
            <w:tcW w:w="3402" w:type="dxa"/>
            <w:gridSpan w:val="5"/>
            <w:tcBorders>
              <w:left w:val="nil"/>
            </w:tcBorders>
          </w:tcPr>
          <w:p w:rsidR="001E41F3" w:rsidRPr="00FB4F78" w:rsidRDefault="001E41F3">
            <w:pPr>
              <w:pStyle w:val="CRCoverPage"/>
              <w:spacing w:after="0"/>
              <w:rPr>
                <w:noProof/>
              </w:rPr>
            </w:pPr>
          </w:p>
        </w:tc>
        <w:tc>
          <w:tcPr>
            <w:tcW w:w="1417" w:type="dxa"/>
            <w:gridSpan w:val="3"/>
            <w:tcBorders>
              <w:left w:val="nil"/>
            </w:tcBorders>
          </w:tcPr>
          <w:p w:rsidR="001E41F3" w:rsidRPr="00FB4F78" w:rsidRDefault="001E41F3">
            <w:pPr>
              <w:pStyle w:val="CRCoverPage"/>
              <w:spacing w:after="0"/>
              <w:jc w:val="right"/>
              <w:rPr>
                <w:b/>
                <w:i/>
                <w:noProof/>
              </w:rPr>
            </w:pPr>
            <w:r w:rsidRPr="00FB4F78">
              <w:rPr>
                <w:b/>
                <w:i/>
                <w:noProof/>
              </w:rPr>
              <w:t>Release:</w:t>
            </w:r>
          </w:p>
        </w:tc>
        <w:tc>
          <w:tcPr>
            <w:tcW w:w="2127" w:type="dxa"/>
            <w:tcBorders>
              <w:right w:val="single" w:sz="4" w:space="0" w:color="auto"/>
            </w:tcBorders>
            <w:shd w:val="pct30" w:color="FFFF00" w:fill="auto"/>
          </w:tcPr>
          <w:p w:rsidR="001E41F3" w:rsidRPr="00FB4F78" w:rsidRDefault="003D4A19">
            <w:pPr>
              <w:pStyle w:val="CRCoverPage"/>
              <w:spacing w:after="0"/>
              <w:ind w:left="100"/>
              <w:rPr>
                <w:noProof/>
              </w:rPr>
            </w:pPr>
            <w:r w:rsidRPr="00FB4F78">
              <w:rPr>
                <w:noProof/>
              </w:rPr>
              <w:fldChar w:fldCharType="begin"/>
            </w:r>
            <w:r w:rsidRPr="00FB4F78">
              <w:rPr>
                <w:noProof/>
              </w:rPr>
              <w:instrText xml:space="preserve"> DOCPROPERTY  Release  \* MERGEFORMAT </w:instrText>
            </w:r>
            <w:r w:rsidRPr="00FB4F78">
              <w:rPr>
                <w:noProof/>
              </w:rPr>
              <w:fldChar w:fldCharType="separate"/>
            </w:r>
            <w:r w:rsidRPr="00FB4F78">
              <w:rPr>
                <w:noProof/>
              </w:rPr>
              <w:t>Rel-16</w:t>
            </w:r>
            <w:r w:rsidRPr="00FB4F78">
              <w:rPr>
                <w:noProof/>
              </w:rPr>
              <w:fldChar w:fldCharType="end"/>
            </w:r>
          </w:p>
        </w:tc>
      </w:tr>
      <w:tr w:rsidR="001E41F3" w:rsidRPr="00FB4F78" w:rsidTr="00547111">
        <w:tc>
          <w:tcPr>
            <w:tcW w:w="1843" w:type="dxa"/>
            <w:tcBorders>
              <w:left w:val="single" w:sz="4" w:space="0" w:color="auto"/>
              <w:bottom w:val="single" w:sz="4" w:space="0" w:color="auto"/>
            </w:tcBorders>
          </w:tcPr>
          <w:p w:rsidR="001E41F3" w:rsidRPr="00FB4F78" w:rsidRDefault="001E41F3">
            <w:pPr>
              <w:pStyle w:val="CRCoverPage"/>
              <w:spacing w:after="0"/>
              <w:rPr>
                <w:b/>
                <w:i/>
                <w:noProof/>
              </w:rPr>
            </w:pPr>
          </w:p>
        </w:tc>
        <w:tc>
          <w:tcPr>
            <w:tcW w:w="4677" w:type="dxa"/>
            <w:gridSpan w:val="8"/>
            <w:tcBorders>
              <w:bottom w:val="single" w:sz="4" w:space="0" w:color="auto"/>
            </w:tcBorders>
          </w:tcPr>
          <w:p w:rsidR="001E41F3" w:rsidRPr="00FB4F78" w:rsidRDefault="001E41F3">
            <w:pPr>
              <w:pStyle w:val="CRCoverPage"/>
              <w:spacing w:after="0"/>
              <w:ind w:left="383" w:hanging="383"/>
              <w:rPr>
                <w:i/>
                <w:noProof/>
                <w:sz w:val="18"/>
              </w:rPr>
            </w:pPr>
            <w:r w:rsidRPr="00FB4F78">
              <w:rPr>
                <w:i/>
                <w:noProof/>
                <w:sz w:val="18"/>
              </w:rPr>
              <w:t xml:space="preserve">Use </w:t>
            </w:r>
            <w:r w:rsidRPr="00FB4F78">
              <w:rPr>
                <w:i/>
                <w:noProof/>
                <w:sz w:val="18"/>
                <w:u w:val="single"/>
              </w:rPr>
              <w:t>one</w:t>
            </w:r>
            <w:r w:rsidRPr="00FB4F78">
              <w:rPr>
                <w:i/>
                <w:noProof/>
                <w:sz w:val="18"/>
              </w:rPr>
              <w:t xml:space="preserve"> of the following categories:</w:t>
            </w:r>
            <w:r w:rsidRPr="00FB4F78">
              <w:rPr>
                <w:b/>
                <w:i/>
                <w:noProof/>
                <w:sz w:val="18"/>
              </w:rPr>
              <w:br/>
              <w:t>F</w:t>
            </w:r>
            <w:r w:rsidRPr="00FB4F78">
              <w:rPr>
                <w:i/>
                <w:noProof/>
                <w:sz w:val="18"/>
              </w:rPr>
              <w:t xml:space="preserve">  (correction)</w:t>
            </w:r>
            <w:r w:rsidRPr="00FB4F78">
              <w:rPr>
                <w:i/>
                <w:noProof/>
                <w:sz w:val="18"/>
              </w:rPr>
              <w:br/>
            </w:r>
            <w:r w:rsidRPr="00FB4F78">
              <w:rPr>
                <w:b/>
                <w:i/>
                <w:noProof/>
                <w:sz w:val="18"/>
              </w:rPr>
              <w:t>A</w:t>
            </w:r>
            <w:r w:rsidRPr="00FB4F78">
              <w:rPr>
                <w:i/>
                <w:noProof/>
                <w:sz w:val="18"/>
              </w:rPr>
              <w:t xml:space="preserve">  (</w:t>
            </w:r>
            <w:r w:rsidR="00DE34CF" w:rsidRPr="00FB4F78">
              <w:rPr>
                <w:i/>
                <w:noProof/>
                <w:sz w:val="18"/>
              </w:rPr>
              <w:t xml:space="preserve">mirror </w:t>
            </w:r>
            <w:r w:rsidRPr="00FB4F78">
              <w:rPr>
                <w:i/>
                <w:noProof/>
                <w:sz w:val="18"/>
              </w:rPr>
              <w:t>correspond</w:t>
            </w:r>
            <w:r w:rsidR="00DE34CF" w:rsidRPr="00FB4F78">
              <w:rPr>
                <w:i/>
                <w:noProof/>
                <w:sz w:val="18"/>
              </w:rPr>
              <w:t xml:space="preserve">ing </w:t>
            </w:r>
            <w:r w:rsidRPr="00FB4F78">
              <w:rPr>
                <w:i/>
                <w:noProof/>
                <w:sz w:val="18"/>
              </w:rPr>
              <w:t xml:space="preserve">to a </w:t>
            </w:r>
            <w:r w:rsidR="00DE34CF" w:rsidRPr="00FB4F78">
              <w:rPr>
                <w:i/>
                <w:noProof/>
                <w:sz w:val="18"/>
              </w:rPr>
              <w:t xml:space="preserve">change </w:t>
            </w:r>
            <w:r w:rsidRPr="00FB4F78">
              <w:rPr>
                <w:i/>
                <w:noProof/>
                <w:sz w:val="18"/>
              </w:rPr>
              <w:t xml:space="preserve">in an earlier </w:t>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00665C47" w:rsidRPr="00FB4F78">
              <w:rPr>
                <w:i/>
                <w:noProof/>
                <w:sz w:val="18"/>
              </w:rPr>
              <w:tab/>
            </w:r>
            <w:r w:rsidRPr="00FB4F78">
              <w:rPr>
                <w:i/>
                <w:noProof/>
                <w:sz w:val="18"/>
              </w:rPr>
              <w:t>release)</w:t>
            </w:r>
            <w:r w:rsidRPr="00FB4F78">
              <w:rPr>
                <w:i/>
                <w:noProof/>
                <w:sz w:val="18"/>
              </w:rPr>
              <w:br/>
            </w:r>
            <w:r w:rsidRPr="00FB4F78">
              <w:rPr>
                <w:b/>
                <w:i/>
                <w:noProof/>
                <w:sz w:val="18"/>
              </w:rPr>
              <w:t>B</w:t>
            </w:r>
            <w:r w:rsidRPr="00FB4F78">
              <w:rPr>
                <w:i/>
                <w:noProof/>
                <w:sz w:val="18"/>
              </w:rPr>
              <w:t xml:space="preserve">  (addition of feature), </w:t>
            </w:r>
            <w:r w:rsidRPr="00FB4F78">
              <w:rPr>
                <w:i/>
                <w:noProof/>
                <w:sz w:val="18"/>
              </w:rPr>
              <w:br/>
            </w:r>
            <w:r w:rsidRPr="00FB4F78">
              <w:rPr>
                <w:b/>
                <w:i/>
                <w:noProof/>
                <w:sz w:val="18"/>
              </w:rPr>
              <w:t>C</w:t>
            </w:r>
            <w:r w:rsidRPr="00FB4F78">
              <w:rPr>
                <w:i/>
                <w:noProof/>
                <w:sz w:val="18"/>
              </w:rPr>
              <w:t xml:space="preserve">  (functional modification of feature)</w:t>
            </w:r>
            <w:r w:rsidRPr="00FB4F78">
              <w:rPr>
                <w:i/>
                <w:noProof/>
                <w:sz w:val="18"/>
              </w:rPr>
              <w:br/>
            </w:r>
            <w:r w:rsidRPr="00FB4F78">
              <w:rPr>
                <w:b/>
                <w:i/>
                <w:noProof/>
                <w:sz w:val="18"/>
              </w:rPr>
              <w:t>D</w:t>
            </w:r>
            <w:r w:rsidRPr="00FB4F78">
              <w:rPr>
                <w:i/>
                <w:noProof/>
                <w:sz w:val="18"/>
              </w:rPr>
              <w:t xml:space="preserve">  (editorial modification)</w:t>
            </w:r>
          </w:p>
          <w:p w:rsidR="001E41F3" w:rsidRPr="00FB4F78" w:rsidRDefault="001E41F3">
            <w:pPr>
              <w:pStyle w:val="CRCoverPage"/>
              <w:rPr>
                <w:noProof/>
              </w:rPr>
            </w:pPr>
            <w:r w:rsidRPr="00FB4F78">
              <w:rPr>
                <w:noProof/>
                <w:sz w:val="18"/>
              </w:rPr>
              <w:t>Detailed explanations of the above categories can</w:t>
            </w:r>
            <w:r w:rsidRPr="00FB4F78">
              <w:rPr>
                <w:noProof/>
                <w:sz w:val="18"/>
              </w:rPr>
              <w:br/>
              <w:t xml:space="preserve">be found in 3GPP </w:t>
            </w:r>
            <w:hyperlink r:id="rId10" w:history="1">
              <w:r w:rsidRPr="00FB4F78">
                <w:rPr>
                  <w:rStyle w:val="aa"/>
                  <w:noProof/>
                  <w:sz w:val="18"/>
                </w:rPr>
                <w:t>TR 21.900</w:t>
              </w:r>
            </w:hyperlink>
            <w:r w:rsidRPr="00FB4F78">
              <w:rPr>
                <w:noProof/>
                <w:sz w:val="18"/>
              </w:rPr>
              <w:t>.</w:t>
            </w:r>
          </w:p>
        </w:tc>
        <w:tc>
          <w:tcPr>
            <w:tcW w:w="3120" w:type="dxa"/>
            <w:gridSpan w:val="2"/>
            <w:tcBorders>
              <w:bottom w:val="single" w:sz="4" w:space="0" w:color="auto"/>
              <w:right w:val="single" w:sz="4" w:space="0" w:color="auto"/>
            </w:tcBorders>
          </w:tcPr>
          <w:p w:rsidR="000C038A" w:rsidRPr="00FB4F78" w:rsidRDefault="001E41F3" w:rsidP="00BD6BB8">
            <w:pPr>
              <w:pStyle w:val="CRCoverPage"/>
              <w:tabs>
                <w:tab w:val="left" w:pos="950"/>
              </w:tabs>
              <w:spacing w:after="0"/>
              <w:ind w:left="241" w:hanging="241"/>
              <w:rPr>
                <w:i/>
                <w:noProof/>
                <w:sz w:val="18"/>
              </w:rPr>
            </w:pPr>
            <w:r w:rsidRPr="00FB4F78">
              <w:rPr>
                <w:i/>
                <w:noProof/>
                <w:sz w:val="18"/>
              </w:rPr>
              <w:t xml:space="preserve">Use </w:t>
            </w:r>
            <w:r w:rsidRPr="00FB4F78">
              <w:rPr>
                <w:i/>
                <w:noProof/>
                <w:sz w:val="18"/>
                <w:u w:val="single"/>
              </w:rPr>
              <w:t>one</w:t>
            </w:r>
            <w:r w:rsidRPr="00FB4F78">
              <w:rPr>
                <w:i/>
                <w:noProof/>
                <w:sz w:val="18"/>
              </w:rPr>
              <w:t xml:space="preserve"> of the following releases:</w:t>
            </w:r>
            <w:r w:rsidRPr="00FB4F78">
              <w:rPr>
                <w:i/>
                <w:noProof/>
                <w:sz w:val="18"/>
              </w:rPr>
              <w:br/>
              <w:t>Rel-8</w:t>
            </w:r>
            <w:r w:rsidRPr="00FB4F78">
              <w:rPr>
                <w:i/>
                <w:noProof/>
                <w:sz w:val="18"/>
              </w:rPr>
              <w:tab/>
              <w:t>(Release 8)</w:t>
            </w:r>
            <w:r w:rsidR="007C2097" w:rsidRPr="00FB4F78">
              <w:rPr>
                <w:i/>
                <w:noProof/>
                <w:sz w:val="18"/>
              </w:rPr>
              <w:br/>
              <w:t>Rel-9</w:t>
            </w:r>
            <w:r w:rsidR="007C2097" w:rsidRPr="00FB4F78">
              <w:rPr>
                <w:i/>
                <w:noProof/>
                <w:sz w:val="18"/>
              </w:rPr>
              <w:tab/>
              <w:t>(Release 9)</w:t>
            </w:r>
            <w:r w:rsidR="009777D9" w:rsidRPr="00FB4F78">
              <w:rPr>
                <w:i/>
                <w:noProof/>
                <w:sz w:val="18"/>
              </w:rPr>
              <w:br/>
              <w:t>Rel-10</w:t>
            </w:r>
            <w:r w:rsidR="009777D9" w:rsidRPr="00FB4F78">
              <w:rPr>
                <w:i/>
                <w:noProof/>
                <w:sz w:val="18"/>
              </w:rPr>
              <w:tab/>
              <w:t>(Release 10)</w:t>
            </w:r>
            <w:r w:rsidR="000C038A" w:rsidRPr="00FB4F78">
              <w:rPr>
                <w:i/>
                <w:noProof/>
                <w:sz w:val="18"/>
              </w:rPr>
              <w:br/>
              <w:t>Rel-11</w:t>
            </w:r>
            <w:r w:rsidR="000C038A" w:rsidRPr="00FB4F78">
              <w:rPr>
                <w:i/>
                <w:noProof/>
                <w:sz w:val="18"/>
              </w:rPr>
              <w:tab/>
              <w:t>(Release 11)</w:t>
            </w:r>
            <w:r w:rsidR="000C038A" w:rsidRPr="00FB4F78">
              <w:rPr>
                <w:i/>
                <w:noProof/>
                <w:sz w:val="18"/>
              </w:rPr>
              <w:br/>
            </w:r>
            <w:r w:rsidR="002E472E" w:rsidRPr="00FB4F78">
              <w:rPr>
                <w:i/>
                <w:noProof/>
                <w:sz w:val="18"/>
              </w:rPr>
              <w:t>…</w:t>
            </w:r>
            <w:r w:rsidR="0051580D" w:rsidRPr="00FB4F78">
              <w:rPr>
                <w:i/>
                <w:noProof/>
                <w:sz w:val="18"/>
              </w:rPr>
              <w:br/>
            </w:r>
            <w:r w:rsidR="00E34898" w:rsidRPr="00FB4F78">
              <w:rPr>
                <w:i/>
                <w:noProof/>
                <w:sz w:val="18"/>
              </w:rPr>
              <w:t>Rel-15</w:t>
            </w:r>
            <w:r w:rsidR="00E34898" w:rsidRPr="00FB4F78">
              <w:rPr>
                <w:i/>
                <w:noProof/>
                <w:sz w:val="18"/>
              </w:rPr>
              <w:tab/>
              <w:t>(Release 15)</w:t>
            </w:r>
            <w:r w:rsidR="00E34898" w:rsidRPr="00FB4F78">
              <w:rPr>
                <w:i/>
                <w:noProof/>
                <w:sz w:val="18"/>
              </w:rPr>
              <w:br/>
              <w:t>Rel-16</w:t>
            </w:r>
            <w:r w:rsidR="00E34898" w:rsidRPr="00FB4F78">
              <w:rPr>
                <w:i/>
                <w:noProof/>
                <w:sz w:val="18"/>
              </w:rPr>
              <w:tab/>
              <w:t>(Release 16)</w:t>
            </w:r>
            <w:r w:rsidR="002E472E" w:rsidRPr="00FB4F78">
              <w:rPr>
                <w:i/>
                <w:noProof/>
                <w:sz w:val="18"/>
              </w:rPr>
              <w:br/>
              <w:t>Rel-17</w:t>
            </w:r>
            <w:r w:rsidR="002E472E" w:rsidRPr="00FB4F78">
              <w:rPr>
                <w:i/>
                <w:noProof/>
                <w:sz w:val="18"/>
              </w:rPr>
              <w:tab/>
              <w:t>(Release 17)</w:t>
            </w:r>
            <w:r w:rsidR="002E472E" w:rsidRPr="00FB4F78">
              <w:rPr>
                <w:i/>
                <w:noProof/>
                <w:sz w:val="18"/>
              </w:rPr>
              <w:br/>
              <w:t>Rel-18</w:t>
            </w:r>
            <w:r w:rsidR="002E472E" w:rsidRPr="00FB4F78">
              <w:rPr>
                <w:i/>
                <w:noProof/>
                <w:sz w:val="18"/>
              </w:rPr>
              <w:tab/>
              <w:t>(Release 18)</w:t>
            </w:r>
          </w:p>
        </w:tc>
      </w:tr>
      <w:tr w:rsidR="001E41F3" w:rsidRPr="00FB4F78" w:rsidTr="00547111">
        <w:tc>
          <w:tcPr>
            <w:tcW w:w="1843" w:type="dxa"/>
          </w:tcPr>
          <w:p w:rsidR="001E41F3" w:rsidRPr="00FB4F78" w:rsidRDefault="001E41F3">
            <w:pPr>
              <w:pStyle w:val="CRCoverPage"/>
              <w:spacing w:after="0"/>
              <w:rPr>
                <w:b/>
                <w:i/>
                <w:noProof/>
                <w:sz w:val="8"/>
                <w:szCs w:val="8"/>
              </w:rPr>
            </w:pPr>
          </w:p>
        </w:tc>
        <w:tc>
          <w:tcPr>
            <w:tcW w:w="7797" w:type="dxa"/>
            <w:gridSpan w:val="10"/>
          </w:tcPr>
          <w:p w:rsidR="001E41F3" w:rsidRPr="00FB4F78" w:rsidRDefault="001E41F3">
            <w:pPr>
              <w:pStyle w:val="CRCoverPage"/>
              <w:spacing w:after="0"/>
              <w:rPr>
                <w:noProof/>
                <w:sz w:val="8"/>
                <w:szCs w:val="8"/>
              </w:rPr>
            </w:pPr>
          </w:p>
        </w:tc>
      </w:tr>
      <w:tr w:rsidR="001E41F3" w:rsidRPr="00FB4F78" w:rsidTr="00547111">
        <w:tc>
          <w:tcPr>
            <w:tcW w:w="2694" w:type="dxa"/>
            <w:gridSpan w:val="2"/>
            <w:tcBorders>
              <w:top w:val="single" w:sz="4" w:space="0" w:color="auto"/>
              <w:left w:val="single" w:sz="4" w:space="0" w:color="auto"/>
            </w:tcBorders>
          </w:tcPr>
          <w:p w:rsidR="001E41F3" w:rsidRPr="00FB4F78" w:rsidRDefault="001E41F3">
            <w:pPr>
              <w:pStyle w:val="CRCoverPage"/>
              <w:tabs>
                <w:tab w:val="right" w:pos="2184"/>
              </w:tabs>
              <w:spacing w:after="0"/>
              <w:rPr>
                <w:b/>
                <w:i/>
                <w:noProof/>
              </w:rPr>
            </w:pPr>
            <w:r w:rsidRPr="00FB4F78">
              <w:rPr>
                <w:b/>
                <w:i/>
                <w:noProof/>
              </w:rPr>
              <w:t>Reason for change:</w:t>
            </w:r>
          </w:p>
        </w:tc>
        <w:tc>
          <w:tcPr>
            <w:tcW w:w="6946" w:type="dxa"/>
            <w:gridSpan w:val="9"/>
            <w:tcBorders>
              <w:top w:val="single" w:sz="4" w:space="0" w:color="auto"/>
              <w:right w:val="single" w:sz="4" w:space="0" w:color="auto"/>
            </w:tcBorders>
            <w:shd w:val="pct30" w:color="FFFF00" w:fill="auto"/>
          </w:tcPr>
          <w:p w:rsidR="0025232C" w:rsidRDefault="0025232C" w:rsidP="0025232C">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TC 6.1.2.12 is designed for those band which has only one test frequency. In TC 6.1.2.12, Cell 1, 2 and 4 are used.</w:t>
            </w:r>
          </w:p>
          <w:p w:rsidR="0025232C" w:rsidRDefault="0025232C" w:rsidP="0025232C">
            <w:pPr>
              <w:pStyle w:val="CRCoverPage"/>
              <w:spacing w:after="0"/>
              <w:ind w:left="100"/>
              <w:rPr>
                <w:noProof/>
                <w:lang w:eastAsia="zh-CN"/>
              </w:rPr>
            </w:pPr>
          </w:p>
          <w:p w:rsidR="0025232C" w:rsidRDefault="0025232C" w:rsidP="0025232C">
            <w:pPr>
              <w:pStyle w:val="CRCoverPage"/>
              <w:spacing w:after="0"/>
              <w:ind w:left="100"/>
            </w:pPr>
            <w:r>
              <w:rPr>
                <w:noProof/>
                <w:lang w:eastAsia="zh-CN"/>
              </w:rPr>
              <w:t xml:space="preserve">However, according to 36.523-3 table 7.4.3.1-1, Cell 1, 2 and 4 all have even </w:t>
            </w:r>
            <w:r>
              <w:t xml:space="preserve">SFN offset for TDD. </w:t>
            </w:r>
            <w:r>
              <w:rPr>
                <w:color w:val="000000"/>
              </w:rPr>
              <w:t xml:space="preserve">As a result, SIB1 of Cell 1, 2 and 4 overlap in time and cause mutual interference to each other. Then for those UE which equips only one Rx antenna (i.e. Cat.1bis UE) </w:t>
            </w:r>
            <w:proofErr w:type="spellStart"/>
            <w:r>
              <w:rPr>
                <w:color w:val="000000"/>
              </w:rPr>
              <w:t>Es</w:t>
            </w:r>
            <w:proofErr w:type="spellEnd"/>
            <w:r>
              <w:rPr>
                <w:color w:val="000000"/>
              </w:rPr>
              <w:t>/</w:t>
            </w:r>
            <w:proofErr w:type="spellStart"/>
            <w:r>
              <w:rPr>
                <w:color w:val="000000"/>
              </w:rPr>
              <w:t>Iot</w:t>
            </w:r>
            <w:proofErr w:type="spellEnd"/>
            <w:r>
              <w:rPr>
                <w:color w:val="000000"/>
              </w:rPr>
              <w:t xml:space="preserve"> of these cells may be too low f</w:t>
            </w:r>
            <w:r>
              <w:t>or SIB1 reception. If UE fails to receive SIB1, UE will consider these cells are barred (36.331 cl. 5.2.2.5) and may exclude this cell during cell reselection for up to 300s (36.304 cl. 5.3.1). Then it will fail the test if UE is required to reselect to this cell in test procedure.</w:t>
            </w:r>
          </w:p>
          <w:p w:rsidR="0025232C" w:rsidRDefault="0025232C" w:rsidP="0025232C">
            <w:pPr>
              <w:pStyle w:val="CRCoverPage"/>
              <w:spacing w:after="0"/>
              <w:ind w:left="100"/>
              <w:rPr>
                <w:noProof/>
              </w:rPr>
            </w:pPr>
          </w:p>
          <w:p w:rsidR="001E41F3" w:rsidRPr="00FB4F78" w:rsidRDefault="0025232C" w:rsidP="0025232C">
            <w:pPr>
              <w:pStyle w:val="CRCoverPage"/>
              <w:spacing w:after="0"/>
              <w:ind w:left="100"/>
              <w:rPr>
                <w:noProof/>
              </w:rPr>
            </w:pPr>
            <w:r>
              <w:t>To avoid this issue we suggest replace Cell 2 with Cell 11, Then there is only one cell with even SFN offset and one cell with odd SFN offset at the same time.</w:t>
            </w:r>
          </w:p>
        </w:tc>
      </w:tr>
      <w:tr w:rsidR="001E41F3" w:rsidRPr="00FB4F78" w:rsidTr="00547111">
        <w:tc>
          <w:tcPr>
            <w:tcW w:w="2694" w:type="dxa"/>
            <w:gridSpan w:val="2"/>
            <w:tcBorders>
              <w:left w:val="single" w:sz="4" w:space="0" w:color="auto"/>
            </w:tcBorders>
          </w:tcPr>
          <w:p w:rsidR="001E41F3" w:rsidRPr="00FB4F78" w:rsidRDefault="001E41F3">
            <w:pPr>
              <w:pStyle w:val="CRCoverPage"/>
              <w:spacing w:after="0"/>
              <w:rPr>
                <w:b/>
                <w:i/>
                <w:noProof/>
                <w:sz w:val="8"/>
                <w:szCs w:val="8"/>
              </w:rPr>
            </w:pPr>
          </w:p>
        </w:tc>
        <w:tc>
          <w:tcPr>
            <w:tcW w:w="6946" w:type="dxa"/>
            <w:gridSpan w:val="9"/>
            <w:tcBorders>
              <w:right w:val="single" w:sz="4" w:space="0" w:color="auto"/>
            </w:tcBorders>
          </w:tcPr>
          <w:p w:rsidR="001E41F3" w:rsidRPr="00FB4F78" w:rsidRDefault="001E41F3">
            <w:pPr>
              <w:pStyle w:val="CRCoverPage"/>
              <w:spacing w:after="0"/>
              <w:rPr>
                <w:noProof/>
                <w:sz w:val="8"/>
                <w:szCs w:val="8"/>
              </w:rPr>
            </w:pPr>
          </w:p>
        </w:tc>
      </w:tr>
      <w:tr w:rsidR="001E41F3" w:rsidRPr="00FB4F78" w:rsidTr="00547111">
        <w:tc>
          <w:tcPr>
            <w:tcW w:w="2694" w:type="dxa"/>
            <w:gridSpan w:val="2"/>
            <w:tcBorders>
              <w:left w:val="single" w:sz="4" w:space="0" w:color="auto"/>
            </w:tcBorders>
          </w:tcPr>
          <w:p w:rsidR="001E41F3" w:rsidRPr="00FB4F78" w:rsidRDefault="001E41F3">
            <w:pPr>
              <w:pStyle w:val="CRCoverPage"/>
              <w:tabs>
                <w:tab w:val="right" w:pos="2184"/>
              </w:tabs>
              <w:spacing w:after="0"/>
              <w:rPr>
                <w:b/>
                <w:i/>
                <w:noProof/>
              </w:rPr>
            </w:pPr>
            <w:r w:rsidRPr="00FB4F78">
              <w:rPr>
                <w:b/>
                <w:i/>
                <w:noProof/>
              </w:rPr>
              <w:t>Summary of change</w:t>
            </w:r>
            <w:r w:rsidR="0051580D" w:rsidRPr="00FB4F78">
              <w:rPr>
                <w:b/>
                <w:i/>
                <w:noProof/>
              </w:rPr>
              <w:t>:</w:t>
            </w:r>
          </w:p>
        </w:tc>
        <w:tc>
          <w:tcPr>
            <w:tcW w:w="6946" w:type="dxa"/>
            <w:gridSpan w:val="9"/>
            <w:tcBorders>
              <w:right w:val="single" w:sz="4" w:space="0" w:color="auto"/>
            </w:tcBorders>
            <w:shd w:val="pct30" w:color="FFFF00" w:fill="auto"/>
          </w:tcPr>
          <w:p w:rsidR="001E41F3" w:rsidRPr="00FB4F78" w:rsidRDefault="003D4A19">
            <w:pPr>
              <w:pStyle w:val="CRCoverPage"/>
              <w:spacing w:after="0"/>
              <w:ind w:left="100"/>
              <w:rPr>
                <w:noProof/>
                <w:lang w:eastAsia="zh-CN"/>
              </w:rPr>
            </w:pPr>
            <w:r w:rsidRPr="00FB4F78">
              <w:rPr>
                <w:rFonts w:hint="eastAsia"/>
                <w:noProof/>
                <w:lang w:eastAsia="zh-CN"/>
              </w:rPr>
              <w:t>1</w:t>
            </w:r>
            <w:r w:rsidRPr="00FB4F78">
              <w:rPr>
                <w:noProof/>
                <w:lang w:eastAsia="zh-CN"/>
              </w:rPr>
              <w:t xml:space="preserve">, </w:t>
            </w:r>
            <w:r w:rsidR="0025232C">
              <w:t>Cell 2 is replaced with Cell 11</w:t>
            </w:r>
          </w:p>
        </w:tc>
      </w:tr>
      <w:tr w:rsidR="001E41F3" w:rsidRPr="00FB4F78" w:rsidTr="00547111">
        <w:tc>
          <w:tcPr>
            <w:tcW w:w="2694" w:type="dxa"/>
            <w:gridSpan w:val="2"/>
            <w:tcBorders>
              <w:left w:val="single" w:sz="4" w:space="0" w:color="auto"/>
            </w:tcBorders>
          </w:tcPr>
          <w:p w:rsidR="001E41F3" w:rsidRPr="00FB4F78" w:rsidRDefault="001E41F3">
            <w:pPr>
              <w:pStyle w:val="CRCoverPage"/>
              <w:spacing w:after="0"/>
              <w:rPr>
                <w:b/>
                <w:i/>
                <w:noProof/>
                <w:sz w:val="8"/>
                <w:szCs w:val="8"/>
              </w:rPr>
            </w:pPr>
          </w:p>
        </w:tc>
        <w:tc>
          <w:tcPr>
            <w:tcW w:w="6946" w:type="dxa"/>
            <w:gridSpan w:val="9"/>
            <w:tcBorders>
              <w:right w:val="single" w:sz="4" w:space="0" w:color="auto"/>
            </w:tcBorders>
          </w:tcPr>
          <w:p w:rsidR="001E41F3" w:rsidRPr="00FB4F78" w:rsidRDefault="001E41F3">
            <w:pPr>
              <w:pStyle w:val="CRCoverPage"/>
              <w:spacing w:after="0"/>
              <w:rPr>
                <w:noProof/>
                <w:sz w:val="8"/>
                <w:szCs w:val="8"/>
              </w:rPr>
            </w:pPr>
          </w:p>
        </w:tc>
      </w:tr>
      <w:tr w:rsidR="001E41F3" w:rsidRPr="00FB4F78" w:rsidTr="00547111">
        <w:tc>
          <w:tcPr>
            <w:tcW w:w="2694" w:type="dxa"/>
            <w:gridSpan w:val="2"/>
            <w:tcBorders>
              <w:left w:val="single" w:sz="4" w:space="0" w:color="auto"/>
              <w:bottom w:val="single" w:sz="4" w:space="0" w:color="auto"/>
            </w:tcBorders>
          </w:tcPr>
          <w:p w:rsidR="001E41F3" w:rsidRPr="00FB4F78" w:rsidRDefault="001E41F3">
            <w:pPr>
              <w:pStyle w:val="CRCoverPage"/>
              <w:tabs>
                <w:tab w:val="right" w:pos="2184"/>
              </w:tabs>
              <w:spacing w:after="0"/>
              <w:rPr>
                <w:b/>
                <w:i/>
                <w:noProof/>
              </w:rPr>
            </w:pPr>
            <w:r w:rsidRPr="00FB4F7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4F78" w:rsidRDefault="003D4A19">
            <w:pPr>
              <w:pStyle w:val="CRCoverPage"/>
              <w:spacing w:after="0"/>
              <w:ind w:left="100"/>
              <w:rPr>
                <w:noProof/>
              </w:rPr>
            </w:pPr>
            <w:r w:rsidRPr="00FB4F78">
              <w:rPr>
                <w:noProof/>
                <w:lang w:eastAsia="zh-CN"/>
              </w:rPr>
              <w:t>Normal UE may fail the TC</w:t>
            </w:r>
          </w:p>
        </w:tc>
      </w:tr>
      <w:tr w:rsidR="001E41F3" w:rsidRPr="00FB4F78" w:rsidTr="00547111">
        <w:tc>
          <w:tcPr>
            <w:tcW w:w="2694" w:type="dxa"/>
            <w:gridSpan w:val="2"/>
          </w:tcPr>
          <w:p w:rsidR="001E41F3" w:rsidRPr="00FB4F78" w:rsidRDefault="001E41F3">
            <w:pPr>
              <w:pStyle w:val="CRCoverPage"/>
              <w:spacing w:after="0"/>
              <w:rPr>
                <w:b/>
                <w:i/>
                <w:noProof/>
                <w:sz w:val="8"/>
                <w:szCs w:val="8"/>
              </w:rPr>
            </w:pPr>
          </w:p>
        </w:tc>
        <w:tc>
          <w:tcPr>
            <w:tcW w:w="6946" w:type="dxa"/>
            <w:gridSpan w:val="9"/>
          </w:tcPr>
          <w:p w:rsidR="001E41F3" w:rsidRPr="00FB4F78" w:rsidRDefault="001E41F3">
            <w:pPr>
              <w:pStyle w:val="CRCoverPage"/>
              <w:spacing w:after="0"/>
              <w:rPr>
                <w:noProof/>
                <w:sz w:val="8"/>
                <w:szCs w:val="8"/>
              </w:rPr>
            </w:pPr>
          </w:p>
        </w:tc>
      </w:tr>
      <w:tr w:rsidR="001E41F3" w:rsidRPr="00FB4F78" w:rsidTr="00547111">
        <w:tc>
          <w:tcPr>
            <w:tcW w:w="2694" w:type="dxa"/>
            <w:gridSpan w:val="2"/>
            <w:tcBorders>
              <w:top w:val="single" w:sz="4" w:space="0" w:color="auto"/>
              <w:left w:val="single" w:sz="4" w:space="0" w:color="auto"/>
            </w:tcBorders>
          </w:tcPr>
          <w:p w:rsidR="001E41F3" w:rsidRPr="00FB4F78" w:rsidRDefault="001E41F3">
            <w:pPr>
              <w:pStyle w:val="CRCoverPage"/>
              <w:tabs>
                <w:tab w:val="right" w:pos="2184"/>
              </w:tabs>
              <w:spacing w:after="0"/>
              <w:rPr>
                <w:b/>
                <w:i/>
                <w:noProof/>
              </w:rPr>
            </w:pPr>
            <w:r w:rsidRPr="00FB4F7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B4F78" w:rsidRDefault="0025232C">
            <w:pPr>
              <w:pStyle w:val="CRCoverPage"/>
              <w:spacing w:after="0"/>
              <w:ind w:left="100"/>
              <w:rPr>
                <w:noProof/>
                <w:lang w:eastAsia="zh-CN"/>
              </w:rPr>
            </w:pPr>
            <w:r>
              <w:rPr>
                <w:noProof/>
                <w:lang w:eastAsia="zh-CN"/>
              </w:rPr>
              <w:t>6.1.2.12</w:t>
            </w:r>
          </w:p>
        </w:tc>
      </w:tr>
      <w:tr w:rsidR="001E41F3" w:rsidRPr="00FB4F78" w:rsidTr="00547111">
        <w:tc>
          <w:tcPr>
            <w:tcW w:w="2694" w:type="dxa"/>
            <w:gridSpan w:val="2"/>
            <w:tcBorders>
              <w:left w:val="single" w:sz="4" w:space="0" w:color="auto"/>
            </w:tcBorders>
          </w:tcPr>
          <w:p w:rsidR="001E41F3" w:rsidRPr="00FB4F78" w:rsidRDefault="001E41F3">
            <w:pPr>
              <w:pStyle w:val="CRCoverPage"/>
              <w:spacing w:after="0"/>
              <w:rPr>
                <w:b/>
                <w:i/>
                <w:noProof/>
                <w:sz w:val="8"/>
                <w:szCs w:val="8"/>
              </w:rPr>
            </w:pPr>
          </w:p>
        </w:tc>
        <w:tc>
          <w:tcPr>
            <w:tcW w:w="6946" w:type="dxa"/>
            <w:gridSpan w:val="9"/>
            <w:tcBorders>
              <w:right w:val="single" w:sz="4" w:space="0" w:color="auto"/>
            </w:tcBorders>
          </w:tcPr>
          <w:p w:rsidR="001E41F3" w:rsidRPr="00FB4F78" w:rsidRDefault="001E41F3">
            <w:pPr>
              <w:pStyle w:val="CRCoverPage"/>
              <w:spacing w:after="0"/>
              <w:rPr>
                <w:noProof/>
                <w:sz w:val="8"/>
                <w:szCs w:val="8"/>
              </w:rPr>
            </w:pPr>
          </w:p>
        </w:tc>
      </w:tr>
      <w:tr w:rsidR="001E41F3" w:rsidRPr="00FB4F78" w:rsidTr="00547111">
        <w:tc>
          <w:tcPr>
            <w:tcW w:w="2694" w:type="dxa"/>
            <w:gridSpan w:val="2"/>
            <w:tcBorders>
              <w:left w:val="single" w:sz="4" w:space="0" w:color="auto"/>
            </w:tcBorders>
          </w:tcPr>
          <w:p w:rsidR="001E41F3" w:rsidRPr="00FB4F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B4F78" w:rsidRDefault="001E41F3">
            <w:pPr>
              <w:pStyle w:val="CRCoverPage"/>
              <w:spacing w:after="0"/>
              <w:jc w:val="center"/>
              <w:rPr>
                <w:b/>
                <w:caps/>
                <w:noProof/>
              </w:rPr>
            </w:pPr>
            <w:r w:rsidRPr="00FB4F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B4F78" w:rsidRDefault="001E41F3">
            <w:pPr>
              <w:pStyle w:val="CRCoverPage"/>
              <w:spacing w:after="0"/>
              <w:jc w:val="center"/>
              <w:rPr>
                <w:b/>
                <w:caps/>
                <w:noProof/>
              </w:rPr>
            </w:pPr>
            <w:r w:rsidRPr="00FB4F78">
              <w:rPr>
                <w:b/>
                <w:caps/>
                <w:noProof/>
              </w:rPr>
              <w:t>N</w:t>
            </w:r>
          </w:p>
        </w:tc>
        <w:tc>
          <w:tcPr>
            <w:tcW w:w="2977" w:type="dxa"/>
            <w:gridSpan w:val="4"/>
          </w:tcPr>
          <w:p w:rsidR="001E41F3" w:rsidRPr="00FB4F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B4F78" w:rsidRDefault="001E41F3">
            <w:pPr>
              <w:pStyle w:val="CRCoverPage"/>
              <w:spacing w:after="0"/>
              <w:ind w:left="99"/>
              <w:rPr>
                <w:noProof/>
              </w:rPr>
            </w:pPr>
          </w:p>
        </w:tc>
      </w:tr>
      <w:tr w:rsidR="001E41F3" w:rsidRPr="00FB4F78" w:rsidTr="00547111">
        <w:tc>
          <w:tcPr>
            <w:tcW w:w="2694" w:type="dxa"/>
            <w:gridSpan w:val="2"/>
            <w:tcBorders>
              <w:left w:val="single" w:sz="4" w:space="0" w:color="auto"/>
            </w:tcBorders>
          </w:tcPr>
          <w:p w:rsidR="001E41F3" w:rsidRPr="00FB4F78" w:rsidRDefault="001E41F3">
            <w:pPr>
              <w:pStyle w:val="CRCoverPage"/>
              <w:tabs>
                <w:tab w:val="right" w:pos="2184"/>
              </w:tabs>
              <w:spacing w:after="0"/>
              <w:rPr>
                <w:b/>
                <w:i/>
                <w:noProof/>
              </w:rPr>
            </w:pPr>
            <w:r w:rsidRPr="00FB4F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B4F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4F78" w:rsidRDefault="00163AF9">
            <w:pPr>
              <w:pStyle w:val="CRCoverPage"/>
              <w:spacing w:after="0"/>
              <w:jc w:val="center"/>
              <w:rPr>
                <w:b/>
                <w:caps/>
                <w:noProof/>
                <w:lang w:eastAsia="zh-CN"/>
              </w:rPr>
            </w:pPr>
            <w:r w:rsidRPr="00FB4F78">
              <w:rPr>
                <w:rFonts w:hint="eastAsia"/>
                <w:b/>
                <w:caps/>
                <w:noProof/>
                <w:lang w:eastAsia="zh-CN"/>
              </w:rPr>
              <w:t>X</w:t>
            </w:r>
          </w:p>
        </w:tc>
        <w:tc>
          <w:tcPr>
            <w:tcW w:w="2977" w:type="dxa"/>
            <w:gridSpan w:val="4"/>
          </w:tcPr>
          <w:p w:rsidR="001E41F3" w:rsidRPr="00FB4F78" w:rsidRDefault="001E41F3">
            <w:pPr>
              <w:pStyle w:val="CRCoverPage"/>
              <w:tabs>
                <w:tab w:val="right" w:pos="2893"/>
              </w:tabs>
              <w:spacing w:after="0"/>
              <w:rPr>
                <w:noProof/>
              </w:rPr>
            </w:pPr>
            <w:r w:rsidRPr="00FB4F78">
              <w:rPr>
                <w:noProof/>
              </w:rPr>
              <w:t xml:space="preserve"> Other core specifications</w:t>
            </w:r>
            <w:r w:rsidRPr="00FB4F78">
              <w:rPr>
                <w:noProof/>
              </w:rPr>
              <w:tab/>
            </w:r>
          </w:p>
        </w:tc>
        <w:tc>
          <w:tcPr>
            <w:tcW w:w="3401" w:type="dxa"/>
            <w:gridSpan w:val="3"/>
            <w:tcBorders>
              <w:right w:val="single" w:sz="4" w:space="0" w:color="auto"/>
            </w:tcBorders>
            <w:shd w:val="pct30" w:color="FFFF00" w:fill="auto"/>
          </w:tcPr>
          <w:p w:rsidR="001E41F3" w:rsidRPr="00FB4F78" w:rsidRDefault="00145D43">
            <w:pPr>
              <w:pStyle w:val="CRCoverPage"/>
              <w:spacing w:after="0"/>
              <w:ind w:left="99"/>
              <w:rPr>
                <w:noProof/>
              </w:rPr>
            </w:pPr>
            <w:r w:rsidRPr="00FB4F78">
              <w:rPr>
                <w:noProof/>
              </w:rPr>
              <w:t xml:space="preserve">TS/TR ... CR ... </w:t>
            </w:r>
          </w:p>
        </w:tc>
      </w:tr>
      <w:tr w:rsidR="001E41F3" w:rsidRPr="00FB4F78" w:rsidTr="00547111">
        <w:tc>
          <w:tcPr>
            <w:tcW w:w="2694" w:type="dxa"/>
            <w:gridSpan w:val="2"/>
            <w:tcBorders>
              <w:left w:val="single" w:sz="4" w:space="0" w:color="auto"/>
            </w:tcBorders>
          </w:tcPr>
          <w:p w:rsidR="001E41F3" w:rsidRPr="00FB4F78" w:rsidRDefault="001E41F3">
            <w:pPr>
              <w:pStyle w:val="CRCoverPage"/>
              <w:spacing w:after="0"/>
              <w:rPr>
                <w:b/>
                <w:i/>
                <w:noProof/>
              </w:rPr>
            </w:pPr>
            <w:r w:rsidRPr="00FB4F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B4F7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4F78" w:rsidRDefault="0025232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FB4F78" w:rsidRDefault="001E41F3">
            <w:pPr>
              <w:pStyle w:val="CRCoverPage"/>
              <w:spacing w:after="0"/>
              <w:rPr>
                <w:noProof/>
              </w:rPr>
            </w:pPr>
            <w:r w:rsidRPr="00FB4F78">
              <w:rPr>
                <w:noProof/>
              </w:rPr>
              <w:t xml:space="preserve"> Test specifications</w:t>
            </w:r>
          </w:p>
        </w:tc>
        <w:tc>
          <w:tcPr>
            <w:tcW w:w="3401" w:type="dxa"/>
            <w:gridSpan w:val="3"/>
            <w:tcBorders>
              <w:right w:val="single" w:sz="4" w:space="0" w:color="auto"/>
            </w:tcBorders>
            <w:shd w:val="pct30" w:color="FFFF00" w:fill="auto"/>
          </w:tcPr>
          <w:p w:rsidR="001E41F3" w:rsidRPr="00FB4F78" w:rsidRDefault="00145D43" w:rsidP="0025232C">
            <w:pPr>
              <w:pStyle w:val="CRCoverPage"/>
              <w:spacing w:after="0"/>
              <w:ind w:left="99"/>
              <w:rPr>
                <w:noProof/>
              </w:rPr>
            </w:pPr>
            <w:r w:rsidRPr="00FB4F78">
              <w:rPr>
                <w:noProof/>
              </w:rPr>
              <w:t>TS/TR</w:t>
            </w:r>
            <w:r w:rsidR="0025232C">
              <w:rPr>
                <w:noProof/>
              </w:rPr>
              <w:t xml:space="preserve"> </w:t>
            </w:r>
            <w:r w:rsidR="003D4A19" w:rsidRPr="00FB4F78">
              <w:rPr>
                <w:noProof/>
              </w:rPr>
              <w:t>... CR ...</w:t>
            </w:r>
            <w:r w:rsidRPr="00FB4F78">
              <w:rPr>
                <w:noProof/>
              </w:rPr>
              <w:t xml:space="preserve"> </w:t>
            </w:r>
          </w:p>
        </w:tc>
      </w:tr>
      <w:tr w:rsidR="001E41F3" w:rsidRPr="00FB4F78" w:rsidTr="00547111">
        <w:tc>
          <w:tcPr>
            <w:tcW w:w="2694" w:type="dxa"/>
            <w:gridSpan w:val="2"/>
            <w:tcBorders>
              <w:left w:val="single" w:sz="4" w:space="0" w:color="auto"/>
            </w:tcBorders>
          </w:tcPr>
          <w:p w:rsidR="001E41F3" w:rsidRPr="00FB4F78" w:rsidRDefault="00145D43">
            <w:pPr>
              <w:pStyle w:val="CRCoverPage"/>
              <w:spacing w:after="0"/>
              <w:rPr>
                <w:b/>
                <w:i/>
                <w:noProof/>
              </w:rPr>
            </w:pPr>
            <w:r w:rsidRPr="00FB4F78">
              <w:rPr>
                <w:b/>
                <w:i/>
                <w:noProof/>
              </w:rPr>
              <w:t xml:space="preserve">(show </w:t>
            </w:r>
            <w:r w:rsidR="00592D74" w:rsidRPr="00FB4F78">
              <w:rPr>
                <w:b/>
                <w:i/>
                <w:noProof/>
              </w:rPr>
              <w:t xml:space="preserve">related </w:t>
            </w:r>
            <w:r w:rsidRPr="00FB4F78">
              <w:rPr>
                <w:b/>
                <w:i/>
                <w:noProof/>
              </w:rPr>
              <w:t>CR</w:t>
            </w:r>
            <w:r w:rsidR="00592D74" w:rsidRPr="00FB4F78">
              <w:rPr>
                <w:b/>
                <w:i/>
                <w:noProof/>
              </w:rPr>
              <w:t>s</w:t>
            </w:r>
            <w:r w:rsidRPr="00FB4F7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B4F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4F78" w:rsidRDefault="00163AF9">
            <w:pPr>
              <w:pStyle w:val="CRCoverPage"/>
              <w:spacing w:after="0"/>
              <w:jc w:val="center"/>
              <w:rPr>
                <w:b/>
                <w:caps/>
                <w:noProof/>
                <w:lang w:eastAsia="zh-CN"/>
              </w:rPr>
            </w:pPr>
            <w:r w:rsidRPr="00FB4F78">
              <w:rPr>
                <w:rFonts w:hint="eastAsia"/>
                <w:b/>
                <w:caps/>
                <w:noProof/>
                <w:lang w:eastAsia="zh-CN"/>
              </w:rPr>
              <w:t>X</w:t>
            </w:r>
          </w:p>
        </w:tc>
        <w:tc>
          <w:tcPr>
            <w:tcW w:w="2977" w:type="dxa"/>
            <w:gridSpan w:val="4"/>
          </w:tcPr>
          <w:p w:rsidR="001E41F3" w:rsidRPr="00FB4F78" w:rsidRDefault="001E41F3">
            <w:pPr>
              <w:pStyle w:val="CRCoverPage"/>
              <w:spacing w:after="0"/>
              <w:rPr>
                <w:noProof/>
              </w:rPr>
            </w:pPr>
            <w:r w:rsidRPr="00FB4F78">
              <w:rPr>
                <w:noProof/>
              </w:rPr>
              <w:t xml:space="preserve"> O&amp;M Specifications</w:t>
            </w:r>
          </w:p>
        </w:tc>
        <w:tc>
          <w:tcPr>
            <w:tcW w:w="3401" w:type="dxa"/>
            <w:gridSpan w:val="3"/>
            <w:tcBorders>
              <w:right w:val="single" w:sz="4" w:space="0" w:color="auto"/>
            </w:tcBorders>
            <w:shd w:val="pct30" w:color="FFFF00" w:fill="auto"/>
          </w:tcPr>
          <w:p w:rsidR="001E41F3" w:rsidRPr="00FB4F78" w:rsidRDefault="00145D43">
            <w:pPr>
              <w:pStyle w:val="CRCoverPage"/>
              <w:spacing w:after="0"/>
              <w:ind w:left="99"/>
              <w:rPr>
                <w:noProof/>
              </w:rPr>
            </w:pPr>
            <w:r w:rsidRPr="00FB4F78">
              <w:rPr>
                <w:noProof/>
              </w:rPr>
              <w:t>TS</w:t>
            </w:r>
            <w:r w:rsidR="000A6394" w:rsidRPr="00FB4F78">
              <w:rPr>
                <w:noProof/>
              </w:rPr>
              <w:t xml:space="preserve">/TR ... CR ... </w:t>
            </w:r>
          </w:p>
        </w:tc>
      </w:tr>
      <w:tr w:rsidR="001E41F3" w:rsidRPr="00FB4F78" w:rsidTr="008863B9">
        <w:tc>
          <w:tcPr>
            <w:tcW w:w="2694" w:type="dxa"/>
            <w:gridSpan w:val="2"/>
            <w:tcBorders>
              <w:left w:val="single" w:sz="4" w:space="0" w:color="auto"/>
            </w:tcBorders>
          </w:tcPr>
          <w:p w:rsidR="001E41F3" w:rsidRPr="00FB4F78" w:rsidRDefault="001E41F3">
            <w:pPr>
              <w:pStyle w:val="CRCoverPage"/>
              <w:spacing w:after="0"/>
              <w:rPr>
                <w:b/>
                <w:i/>
                <w:noProof/>
              </w:rPr>
            </w:pPr>
          </w:p>
        </w:tc>
        <w:tc>
          <w:tcPr>
            <w:tcW w:w="6946" w:type="dxa"/>
            <w:gridSpan w:val="9"/>
            <w:tcBorders>
              <w:right w:val="single" w:sz="4" w:space="0" w:color="auto"/>
            </w:tcBorders>
          </w:tcPr>
          <w:p w:rsidR="001E41F3" w:rsidRPr="00FB4F78" w:rsidRDefault="001E41F3">
            <w:pPr>
              <w:pStyle w:val="CRCoverPage"/>
              <w:spacing w:after="0"/>
              <w:rPr>
                <w:noProof/>
              </w:rPr>
            </w:pPr>
          </w:p>
        </w:tc>
      </w:tr>
      <w:tr w:rsidR="001E41F3" w:rsidRPr="00FB4F78" w:rsidTr="008863B9">
        <w:tc>
          <w:tcPr>
            <w:tcW w:w="2694" w:type="dxa"/>
            <w:gridSpan w:val="2"/>
            <w:tcBorders>
              <w:left w:val="single" w:sz="4" w:space="0" w:color="auto"/>
              <w:bottom w:val="single" w:sz="4" w:space="0" w:color="auto"/>
            </w:tcBorders>
          </w:tcPr>
          <w:p w:rsidR="001E41F3" w:rsidRPr="00FB4F78" w:rsidRDefault="001E41F3">
            <w:pPr>
              <w:pStyle w:val="CRCoverPage"/>
              <w:tabs>
                <w:tab w:val="right" w:pos="2184"/>
              </w:tabs>
              <w:spacing w:after="0"/>
              <w:rPr>
                <w:b/>
                <w:i/>
                <w:noProof/>
              </w:rPr>
            </w:pPr>
            <w:r w:rsidRPr="00FB4F7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B4F78" w:rsidRDefault="001E41F3">
            <w:pPr>
              <w:pStyle w:val="CRCoverPage"/>
              <w:spacing w:after="0"/>
              <w:ind w:left="100"/>
              <w:rPr>
                <w:noProof/>
              </w:rPr>
            </w:pPr>
          </w:p>
        </w:tc>
      </w:tr>
      <w:tr w:rsidR="008863B9" w:rsidRPr="00FB4F78" w:rsidTr="004A220A">
        <w:tc>
          <w:tcPr>
            <w:tcW w:w="2694" w:type="dxa"/>
            <w:gridSpan w:val="2"/>
            <w:tcBorders>
              <w:top w:val="single" w:sz="4" w:space="0" w:color="auto"/>
              <w:bottom w:val="single" w:sz="4" w:space="0" w:color="auto"/>
            </w:tcBorders>
          </w:tcPr>
          <w:p w:rsidR="008863B9" w:rsidRPr="00FB4F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B4F78" w:rsidRDefault="008863B9">
            <w:pPr>
              <w:pStyle w:val="CRCoverPage"/>
              <w:spacing w:after="0"/>
              <w:ind w:left="100"/>
              <w:rPr>
                <w:noProof/>
                <w:sz w:val="8"/>
                <w:szCs w:val="8"/>
              </w:rPr>
            </w:pPr>
          </w:p>
        </w:tc>
      </w:tr>
      <w:tr w:rsidR="008863B9" w:rsidRPr="00FB4F78" w:rsidTr="008863B9">
        <w:tc>
          <w:tcPr>
            <w:tcW w:w="2694" w:type="dxa"/>
            <w:gridSpan w:val="2"/>
            <w:tcBorders>
              <w:top w:val="single" w:sz="4" w:space="0" w:color="auto"/>
              <w:left w:val="single" w:sz="4" w:space="0" w:color="auto"/>
              <w:bottom w:val="single" w:sz="4" w:space="0" w:color="auto"/>
            </w:tcBorders>
          </w:tcPr>
          <w:p w:rsidR="008863B9" w:rsidRPr="00FB4F78" w:rsidRDefault="008863B9">
            <w:pPr>
              <w:pStyle w:val="CRCoverPage"/>
              <w:tabs>
                <w:tab w:val="right" w:pos="2184"/>
              </w:tabs>
              <w:spacing w:after="0"/>
              <w:rPr>
                <w:b/>
                <w:i/>
                <w:noProof/>
              </w:rPr>
            </w:pPr>
            <w:r w:rsidRPr="00FB4F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B4F78" w:rsidRDefault="008863B9">
            <w:pPr>
              <w:pStyle w:val="CRCoverPage"/>
              <w:spacing w:after="0"/>
              <w:ind w:left="100"/>
              <w:rPr>
                <w:noProof/>
              </w:rPr>
            </w:pPr>
          </w:p>
        </w:tc>
      </w:tr>
    </w:tbl>
    <w:p w:rsidR="001E41F3" w:rsidRPr="00FB4F78" w:rsidRDefault="001E41F3">
      <w:pPr>
        <w:pStyle w:val="CRCoverPage"/>
        <w:spacing w:after="0"/>
        <w:rPr>
          <w:noProof/>
          <w:sz w:val="8"/>
          <w:szCs w:val="8"/>
        </w:rPr>
      </w:pPr>
    </w:p>
    <w:p w:rsidR="001E41F3" w:rsidRPr="00FB4F78" w:rsidRDefault="001E41F3">
      <w:pPr>
        <w:rPr>
          <w:noProof/>
        </w:rPr>
        <w:sectPr w:rsidR="001E41F3" w:rsidRPr="00FB4F78">
          <w:headerReference w:type="even" r:id="rId11"/>
          <w:footnotePr>
            <w:numRestart w:val="eachSect"/>
          </w:footnotePr>
          <w:pgSz w:w="11907" w:h="16840" w:code="9"/>
          <w:pgMar w:top="1418" w:right="1134" w:bottom="1134" w:left="1134" w:header="680" w:footer="567" w:gutter="0"/>
          <w:cols w:space="720"/>
        </w:sectPr>
      </w:pPr>
    </w:p>
    <w:p w:rsidR="00FB4F78" w:rsidRPr="00FB4F78" w:rsidRDefault="00FB4F78" w:rsidP="00FB4F78">
      <w:pPr>
        <w:pStyle w:val="H6"/>
        <w:rPr>
          <w:b/>
          <w:noProof/>
          <w:color w:val="00B0F0"/>
        </w:rPr>
      </w:pPr>
      <w:r w:rsidRPr="00FB4F78">
        <w:rPr>
          <w:b/>
          <w:noProof/>
          <w:color w:val="00B0F0"/>
        </w:rPr>
        <w:lastRenderedPageBreak/>
        <w:t>&lt;Start of modified section 1&gt;</w:t>
      </w:r>
    </w:p>
    <w:p w:rsidR="00FB4F78" w:rsidRPr="00FB4F78" w:rsidRDefault="00FB4F78" w:rsidP="00FB4F78">
      <w:pPr>
        <w:pStyle w:val="4"/>
      </w:pPr>
      <w:r w:rsidRPr="00FB4F78">
        <w:t>6.1.2.12</w:t>
      </w:r>
      <w:r w:rsidRPr="00FB4F78">
        <w:tab/>
        <w:t>Cell reselection / Cell-specific reselection parameters provided by the network in a neighbouring cell list</w:t>
      </w:r>
    </w:p>
    <w:p w:rsidR="00FB4F78" w:rsidRPr="00FB4F78" w:rsidRDefault="00FB4F78" w:rsidP="00FB4F78">
      <w:pPr>
        <w:pStyle w:val="H6"/>
      </w:pPr>
      <w:r w:rsidRPr="00FB4F78">
        <w:t>6.1.2.12.1</w:t>
      </w:r>
      <w:r w:rsidRPr="00FB4F78">
        <w:tab/>
        <w:t>Test Purpose</w:t>
      </w:r>
    </w:p>
    <w:p w:rsidR="00FB4F78" w:rsidRPr="00FB4F78" w:rsidRDefault="00FB4F78" w:rsidP="00FB4F78">
      <w:pPr>
        <w:pStyle w:val="H6"/>
      </w:pPr>
      <w:r w:rsidRPr="00FB4F78">
        <w:t>(1)</w:t>
      </w:r>
    </w:p>
    <w:p w:rsidR="00FB4F78" w:rsidRPr="00FB4F78" w:rsidRDefault="00FB4F78" w:rsidP="00FB4F78">
      <w:pPr>
        <w:pStyle w:val="PL"/>
        <w:rPr>
          <w:noProof w:val="0"/>
        </w:rPr>
      </w:pPr>
      <w:proofErr w:type="gramStart"/>
      <w:r w:rsidRPr="00FB4F78">
        <w:rPr>
          <w:noProof w:val="0"/>
        </w:rPr>
        <w:t>with</w:t>
      </w:r>
      <w:proofErr w:type="gramEnd"/>
      <w:r w:rsidRPr="00FB4F78">
        <w:rPr>
          <w:noProof w:val="0"/>
        </w:rPr>
        <w:t xml:space="preserve"> { the UE is in RRC_IDLE and SystemInformationBlockType4 contain a cell-specific </w:t>
      </w:r>
      <w:proofErr w:type="spellStart"/>
      <w:r w:rsidRPr="00FB4F78">
        <w:rPr>
          <w:noProof w:val="0"/>
        </w:rPr>
        <w:t>Qoffset</w:t>
      </w:r>
      <w:proofErr w:type="spellEnd"/>
      <w:r w:rsidRPr="00FB4F78">
        <w:rPr>
          <w:noProof w:val="0"/>
        </w:rPr>
        <w:t xml:space="preserve"> for a neighbour intra frequency cell }</w:t>
      </w:r>
    </w:p>
    <w:p w:rsidR="00FB4F78" w:rsidRPr="00FB4F78" w:rsidRDefault="00FB4F78" w:rsidP="00FB4F78">
      <w:pPr>
        <w:pStyle w:val="PL"/>
        <w:rPr>
          <w:noProof w:val="0"/>
        </w:rPr>
      </w:pPr>
      <w:proofErr w:type="gramStart"/>
      <w:r w:rsidRPr="00FB4F78">
        <w:rPr>
          <w:noProof w:val="0"/>
        </w:rPr>
        <w:t>ensure</w:t>
      </w:r>
      <w:proofErr w:type="gramEnd"/>
      <w:r w:rsidRPr="00FB4F78">
        <w:rPr>
          <w:noProof w:val="0"/>
        </w:rPr>
        <w:t xml:space="preserve"> that {</w:t>
      </w:r>
    </w:p>
    <w:p w:rsidR="00FB4F78" w:rsidRPr="00FB4F78" w:rsidRDefault="00FB4F78" w:rsidP="00FB4F78">
      <w:pPr>
        <w:pStyle w:val="PL"/>
        <w:rPr>
          <w:noProof w:val="0"/>
        </w:rPr>
      </w:pPr>
      <w:r w:rsidRPr="00FB4F78">
        <w:rPr>
          <w:noProof w:val="0"/>
        </w:rPr>
        <w:t xml:space="preserve">  </w:t>
      </w:r>
      <w:proofErr w:type="gramStart"/>
      <w:r w:rsidRPr="00FB4F78">
        <w:rPr>
          <w:noProof w:val="0"/>
        </w:rPr>
        <w:t>when</w:t>
      </w:r>
      <w:proofErr w:type="gramEnd"/>
      <w:r w:rsidRPr="00FB4F78">
        <w:rPr>
          <w:noProof w:val="0"/>
        </w:rPr>
        <w:t xml:space="preserve"> { the neighbour cell has lower power than the serving cell but it is higher ranked due to the cell-specific </w:t>
      </w:r>
      <w:proofErr w:type="spellStart"/>
      <w:r w:rsidRPr="00FB4F78">
        <w:rPr>
          <w:noProof w:val="0"/>
        </w:rPr>
        <w:t>Qoffset</w:t>
      </w:r>
      <w:proofErr w:type="spellEnd"/>
      <w:r w:rsidRPr="00FB4F78">
        <w:rPr>
          <w:noProof w:val="0"/>
        </w:rPr>
        <w:t xml:space="preserve"> }</w:t>
      </w:r>
    </w:p>
    <w:p w:rsidR="00FB4F78" w:rsidRPr="00FB4F78" w:rsidRDefault="00FB4F78" w:rsidP="00FB4F78">
      <w:pPr>
        <w:pStyle w:val="PL"/>
        <w:rPr>
          <w:noProof w:val="0"/>
        </w:rPr>
      </w:pPr>
      <w:r w:rsidRPr="00FB4F78">
        <w:rPr>
          <w:noProof w:val="0"/>
        </w:rPr>
        <w:t xml:space="preserve">    </w:t>
      </w:r>
      <w:proofErr w:type="gramStart"/>
      <w:r w:rsidRPr="00FB4F78">
        <w:rPr>
          <w:noProof w:val="0"/>
        </w:rPr>
        <w:t>then</w:t>
      </w:r>
      <w:proofErr w:type="gramEnd"/>
      <w:r w:rsidRPr="00FB4F78">
        <w:rPr>
          <w:noProof w:val="0"/>
        </w:rPr>
        <w:t xml:space="preserve"> { the UE reselects the neighbour cell with cell-specific </w:t>
      </w:r>
      <w:proofErr w:type="spellStart"/>
      <w:r w:rsidRPr="00FB4F78">
        <w:rPr>
          <w:noProof w:val="0"/>
        </w:rPr>
        <w:t>Qoffset</w:t>
      </w:r>
      <w:proofErr w:type="spellEnd"/>
      <w:r w:rsidRPr="00FB4F78">
        <w:rPr>
          <w:noProof w:val="0"/>
        </w:rPr>
        <w:t xml:space="preserve"> }</w:t>
      </w:r>
    </w:p>
    <w:p w:rsidR="00FB4F78" w:rsidRPr="00FB4F78" w:rsidRDefault="00FB4F78" w:rsidP="00FB4F78">
      <w:pPr>
        <w:pStyle w:val="PL"/>
        <w:rPr>
          <w:noProof w:val="0"/>
        </w:rPr>
      </w:pPr>
      <w:r w:rsidRPr="00FB4F78">
        <w:rPr>
          <w:noProof w:val="0"/>
        </w:rPr>
        <w:t xml:space="preserve">            }</w:t>
      </w:r>
    </w:p>
    <w:p w:rsidR="00FB4F78" w:rsidRPr="00FB4F78" w:rsidRDefault="00FB4F78" w:rsidP="00FB4F78">
      <w:pPr>
        <w:pStyle w:val="PL"/>
        <w:rPr>
          <w:noProof w:val="0"/>
        </w:rPr>
      </w:pPr>
    </w:p>
    <w:p w:rsidR="00FB4F78" w:rsidRPr="00FB4F78" w:rsidRDefault="00FB4F78" w:rsidP="00FB4F78">
      <w:pPr>
        <w:pStyle w:val="H6"/>
      </w:pPr>
      <w:r w:rsidRPr="00FB4F78">
        <w:t>(2)</w:t>
      </w:r>
    </w:p>
    <w:p w:rsidR="00FB4F78" w:rsidRPr="00FB4F78" w:rsidRDefault="00FB4F78" w:rsidP="00FB4F78">
      <w:pPr>
        <w:pStyle w:val="PL"/>
        <w:rPr>
          <w:noProof w:val="0"/>
        </w:rPr>
      </w:pPr>
      <w:proofErr w:type="gramStart"/>
      <w:r w:rsidRPr="00FB4F78">
        <w:rPr>
          <w:noProof w:val="0"/>
        </w:rPr>
        <w:t>with</w:t>
      </w:r>
      <w:proofErr w:type="gramEnd"/>
      <w:r w:rsidRPr="00FB4F78">
        <w:rPr>
          <w:noProof w:val="0"/>
        </w:rPr>
        <w:t xml:space="preserve"> { the UE is in RRC_IDLE and SystemInformationBlockType4 contain a black listed cell }</w:t>
      </w:r>
    </w:p>
    <w:p w:rsidR="00FB4F78" w:rsidRPr="00FB4F78" w:rsidRDefault="00FB4F78" w:rsidP="00FB4F78">
      <w:pPr>
        <w:pStyle w:val="PL"/>
        <w:rPr>
          <w:noProof w:val="0"/>
        </w:rPr>
      </w:pPr>
      <w:proofErr w:type="gramStart"/>
      <w:r w:rsidRPr="00FB4F78">
        <w:rPr>
          <w:noProof w:val="0"/>
        </w:rPr>
        <w:t>ensure</w:t>
      </w:r>
      <w:proofErr w:type="gramEnd"/>
      <w:r w:rsidRPr="00FB4F78">
        <w:rPr>
          <w:noProof w:val="0"/>
        </w:rPr>
        <w:t xml:space="preserve"> that {</w:t>
      </w:r>
    </w:p>
    <w:p w:rsidR="00FB4F78" w:rsidRPr="00FB4F78" w:rsidRDefault="00FB4F78" w:rsidP="00FB4F78">
      <w:pPr>
        <w:pStyle w:val="PL"/>
        <w:rPr>
          <w:noProof w:val="0"/>
        </w:rPr>
      </w:pPr>
      <w:r w:rsidRPr="00FB4F78">
        <w:rPr>
          <w:noProof w:val="0"/>
        </w:rPr>
        <w:t xml:space="preserve">  </w:t>
      </w:r>
      <w:proofErr w:type="gramStart"/>
      <w:r w:rsidRPr="00FB4F78">
        <w:rPr>
          <w:noProof w:val="0"/>
        </w:rPr>
        <w:t>when</w:t>
      </w:r>
      <w:proofErr w:type="gramEnd"/>
      <w:r w:rsidRPr="00FB4F78">
        <w:rPr>
          <w:noProof w:val="0"/>
        </w:rPr>
        <w:t xml:space="preserve"> { a black listed cell becomes higher ranked than the serving cell }</w:t>
      </w:r>
    </w:p>
    <w:p w:rsidR="00FB4F78" w:rsidRPr="00FB4F78" w:rsidRDefault="00FB4F78" w:rsidP="00FB4F78">
      <w:pPr>
        <w:pStyle w:val="PL"/>
        <w:rPr>
          <w:noProof w:val="0"/>
        </w:rPr>
      </w:pPr>
      <w:r w:rsidRPr="00FB4F78">
        <w:rPr>
          <w:noProof w:val="0"/>
        </w:rPr>
        <w:t xml:space="preserve">    </w:t>
      </w:r>
      <w:proofErr w:type="gramStart"/>
      <w:r w:rsidRPr="00FB4F78">
        <w:rPr>
          <w:noProof w:val="0"/>
        </w:rPr>
        <w:t>then</w:t>
      </w:r>
      <w:proofErr w:type="gramEnd"/>
      <w:r w:rsidRPr="00FB4F78">
        <w:rPr>
          <w:noProof w:val="0"/>
        </w:rPr>
        <w:t xml:space="preserve"> { the UE remains camped on the serving cell }</w:t>
      </w:r>
    </w:p>
    <w:p w:rsidR="00FB4F78" w:rsidRPr="00FB4F78" w:rsidRDefault="00FB4F78" w:rsidP="00FB4F78">
      <w:pPr>
        <w:pStyle w:val="PL"/>
        <w:rPr>
          <w:noProof w:val="0"/>
        </w:rPr>
      </w:pPr>
      <w:r w:rsidRPr="00FB4F78">
        <w:rPr>
          <w:noProof w:val="0"/>
        </w:rPr>
        <w:t xml:space="preserve">            }</w:t>
      </w:r>
    </w:p>
    <w:p w:rsidR="00FB4F78" w:rsidRPr="00FB4F78" w:rsidRDefault="00FB4F78" w:rsidP="00FB4F78">
      <w:pPr>
        <w:pStyle w:val="PL"/>
        <w:rPr>
          <w:noProof w:val="0"/>
        </w:rPr>
      </w:pPr>
    </w:p>
    <w:p w:rsidR="00FB4F78" w:rsidRPr="00FB4F78" w:rsidRDefault="00FB4F78" w:rsidP="00FB4F78">
      <w:pPr>
        <w:pStyle w:val="H6"/>
      </w:pPr>
      <w:r w:rsidRPr="00FB4F78">
        <w:t>6.1.2.12.2</w:t>
      </w:r>
      <w:r w:rsidRPr="00FB4F78">
        <w:tab/>
        <w:t>Conformance Requirements</w:t>
      </w:r>
    </w:p>
    <w:p w:rsidR="00FB4F78" w:rsidRPr="00FB4F78" w:rsidRDefault="00FB4F78" w:rsidP="00FB4F78">
      <w:r w:rsidRPr="00FB4F78">
        <w:t>References: The conformance requirements covered in the current TC are specified in: TS 36.304, clauses 5.2.4.1 and 5.2.4.6.</w:t>
      </w:r>
    </w:p>
    <w:p w:rsidR="00FB4F78" w:rsidRPr="00FB4F78" w:rsidRDefault="00FB4F78" w:rsidP="00FB4F78">
      <w:r w:rsidRPr="00FB4F78">
        <w:t>[TS 36.304 clause 5.2.4.1]</w:t>
      </w:r>
    </w:p>
    <w:p w:rsidR="00FB4F78" w:rsidRPr="00FB4F78" w:rsidRDefault="00FB4F78" w:rsidP="00FB4F78">
      <w:pPr>
        <w:rPr>
          <w:color w:val="000000"/>
        </w:rPr>
      </w:pPr>
      <w:r w:rsidRPr="00FB4F78">
        <w:rPr>
          <w:color w:val="000000"/>
        </w:rPr>
        <w:t>The UE shall not consider any black listed cells as candidate for cell reselection.</w:t>
      </w:r>
    </w:p>
    <w:p w:rsidR="00FB4F78" w:rsidRPr="00FB4F78" w:rsidRDefault="00FB4F78" w:rsidP="00FB4F78">
      <w:r w:rsidRPr="00FB4F78">
        <w:t>[TS 36.304 clause 5.2.4.6]</w:t>
      </w:r>
    </w:p>
    <w:p w:rsidR="00FB4F78" w:rsidRPr="00FB4F78" w:rsidRDefault="00FB4F78" w:rsidP="00FB4F78">
      <w:r w:rsidRPr="00FB4F78">
        <w:t xml:space="preserve">The cell-ranking criterion </w:t>
      </w:r>
      <w:proofErr w:type="spellStart"/>
      <w:r w:rsidRPr="00FB4F78">
        <w:t>R</w:t>
      </w:r>
      <w:r w:rsidRPr="00FB4F78">
        <w:rPr>
          <w:vertAlign w:val="subscript"/>
        </w:rPr>
        <w:t>s</w:t>
      </w:r>
      <w:proofErr w:type="spellEnd"/>
      <w:r w:rsidRPr="00FB4F78">
        <w:t xml:space="preserve"> for serving cell and R</w:t>
      </w:r>
      <w:r w:rsidRPr="00FB4F78">
        <w:rPr>
          <w:vertAlign w:val="subscript"/>
        </w:rPr>
        <w:t>n</w:t>
      </w:r>
      <w:r w:rsidRPr="00FB4F78">
        <w:t xml:space="preserve"> for neighbouring cells is defined by:</w:t>
      </w:r>
    </w:p>
    <w:p w:rsidR="00FB4F78" w:rsidRPr="00FB4F78" w:rsidRDefault="00FB4F78" w:rsidP="00FB4F78">
      <w:pPr>
        <w:pStyle w:val="EQ"/>
        <w:jc w:val="center"/>
        <w:rPr>
          <w:noProof w:val="0"/>
        </w:rPr>
      </w:pPr>
      <w:r w:rsidRPr="00FB4F78">
        <w:rPr>
          <w:noProof w:val="0"/>
        </w:rPr>
        <w:object w:dxaOrig="3345"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57pt" o:ole="" fillcolor="window">
            <v:imagedata r:id="rId12" o:title=""/>
          </v:shape>
          <o:OLEObject Type="Embed" ProgID="Word.Picture.8" ShapeID="_x0000_i1025" DrawAspect="Content" ObjectID="_1674284680" r:id="rId13"/>
        </w:object>
      </w:r>
    </w:p>
    <w:p w:rsidR="00FB4F78" w:rsidRPr="00FB4F78" w:rsidRDefault="00FB4F78" w:rsidP="00FB4F78">
      <w:proofErr w:type="gramStart"/>
      <w:r w:rsidRPr="00FB4F78">
        <w:t>where</w:t>
      </w:r>
      <w:proofErr w:type="gramEnd"/>
      <w:r w:rsidRPr="00FB4F78">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B4F78" w:rsidRPr="00FB4F78" w:rsidTr="00822A3E">
        <w:tc>
          <w:tcPr>
            <w:tcW w:w="1276" w:type="dxa"/>
          </w:tcPr>
          <w:p w:rsidR="00FB4F78" w:rsidRPr="00FB4F78" w:rsidRDefault="00FB4F78" w:rsidP="00822A3E">
            <w:pPr>
              <w:pStyle w:val="TAL"/>
            </w:pPr>
            <w:proofErr w:type="spellStart"/>
            <w:r w:rsidRPr="00FB4F78">
              <w:t>Q</w:t>
            </w:r>
            <w:r w:rsidRPr="00FB4F78">
              <w:rPr>
                <w:vertAlign w:val="subscript"/>
              </w:rPr>
              <w:t>meas</w:t>
            </w:r>
            <w:proofErr w:type="spellEnd"/>
          </w:p>
        </w:tc>
        <w:tc>
          <w:tcPr>
            <w:tcW w:w="5387" w:type="dxa"/>
          </w:tcPr>
          <w:p w:rsidR="00FB4F78" w:rsidRPr="00FB4F78" w:rsidRDefault="00FB4F78" w:rsidP="00822A3E">
            <w:pPr>
              <w:pStyle w:val="TAL"/>
            </w:pPr>
            <w:r w:rsidRPr="00FB4F78">
              <w:t>RSRP measurement quantity used in cell reselections.</w:t>
            </w:r>
          </w:p>
        </w:tc>
      </w:tr>
      <w:tr w:rsidR="00FB4F78" w:rsidRPr="00FB4F78" w:rsidTr="00822A3E">
        <w:tc>
          <w:tcPr>
            <w:tcW w:w="1276" w:type="dxa"/>
          </w:tcPr>
          <w:p w:rsidR="00FB4F78" w:rsidRPr="00FB4F78" w:rsidRDefault="00FB4F78" w:rsidP="00822A3E">
            <w:pPr>
              <w:pStyle w:val="TAL"/>
            </w:pPr>
            <w:proofErr w:type="spellStart"/>
            <w:r w:rsidRPr="00FB4F78">
              <w:t>Qoffset</w:t>
            </w:r>
            <w:proofErr w:type="spellEnd"/>
          </w:p>
        </w:tc>
        <w:tc>
          <w:tcPr>
            <w:tcW w:w="5387" w:type="dxa"/>
          </w:tcPr>
          <w:p w:rsidR="00FB4F78" w:rsidRPr="00FB4F78" w:rsidRDefault="00FB4F78" w:rsidP="00822A3E">
            <w:pPr>
              <w:pStyle w:val="TAL"/>
              <w:rPr>
                <w:lang w:eastAsia="zh-CN"/>
              </w:rPr>
            </w:pPr>
            <w:r w:rsidRPr="00FB4F78">
              <w:rPr>
                <w:lang w:eastAsia="zh-CN"/>
              </w:rPr>
              <w:t xml:space="preserve">For intra-frequency: Equals to </w:t>
            </w:r>
            <w:proofErr w:type="spellStart"/>
            <w:r w:rsidRPr="00FB4F78">
              <w:rPr>
                <w:lang w:eastAsia="zh-CN"/>
              </w:rPr>
              <w:t>Qoffset</w:t>
            </w:r>
            <w:r w:rsidRPr="00FB4F78">
              <w:rPr>
                <w:vertAlign w:val="subscript"/>
              </w:rPr>
              <w:t>s</w:t>
            </w:r>
            <w:proofErr w:type="gramStart"/>
            <w:r w:rsidRPr="00FB4F78">
              <w:rPr>
                <w:vertAlign w:val="subscript"/>
              </w:rPr>
              <w:t>,n</w:t>
            </w:r>
            <w:proofErr w:type="spellEnd"/>
            <w:proofErr w:type="gramEnd"/>
            <w:r w:rsidRPr="00FB4F78">
              <w:rPr>
                <w:lang w:eastAsia="zh-CN"/>
              </w:rPr>
              <w:t xml:space="preserve">, if </w:t>
            </w:r>
            <w:proofErr w:type="spellStart"/>
            <w:r w:rsidRPr="00FB4F78">
              <w:rPr>
                <w:lang w:eastAsia="zh-CN"/>
              </w:rPr>
              <w:t>Qoffset</w:t>
            </w:r>
            <w:r w:rsidRPr="00FB4F78">
              <w:rPr>
                <w:vertAlign w:val="subscript"/>
              </w:rPr>
              <w:t>s,n</w:t>
            </w:r>
            <w:proofErr w:type="spellEnd"/>
            <w:r w:rsidRPr="00FB4F78">
              <w:rPr>
                <w:lang w:eastAsia="zh-CN"/>
              </w:rPr>
              <w:t xml:space="preserve"> is valid, otherwise this equals to zero.</w:t>
            </w:r>
          </w:p>
          <w:p w:rsidR="00FB4F78" w:rsidRPr="00FB4F78" w:rsidRDefault="00FB4F78" w:rsidP="00822A3E">
            <w:pPr>
              <w:pStyle w:val="TAL"/>
            </w:pPr>
            <w:r w:rsidRPr="00FB4F78">
              <w:rPr>
                <w:lang w:eastAsia="zh-CN"/>
              </w:rPr>
              <w:t xml:space="preserve">For inter-frequency: </w:t>
            </w:r>
            <w:r w:rsidRPr="00FB4F78">
              <w:t xml:space="preserve">Equals to </w:t>
            </w:r>
            <w:proofErr w:type="spellStart"/>
            <w:r w:rsidRPr="00FB4F78">
              <w:t>Qoffset</w:t>
            </w:r>
            <w:r w:rsidRPr="00FB4F78">
              <w:rPr>
                <w:vertAlign w:val="subscript"/>
              </w:rPr>
              <w:t>s</w:t>
            </w:r>
            <w:proofErr w:type="gramStart"/>
            <w:r w:rsidRPr="00FB4F78">
              <w:rPr>
                <w:vertAlign w:val="subscript"/>
              </w:rPr>
              <w:t>,n</w:t>
            </w:r>
            <w:proofErr w:type="spellEnd"/>
            <w:proofErr w:type="gramEnd"/>
            <w:r w:rsidRPr="00FB4F78">
              <w:t xml:space="preserve"> </w:t>
            </w:r>
            <w:r w:rsidRPr="00FB4F78">
              <w:rPr>
                <w:lang w:eastAsia="zh-CN"/>
              </w:rPr>
              <w:t>plus</w:t>
            </w:r>
            <w:r w:rsidRPr="00FB4F78">
              <w:t xml:space="preserve"> </w:t>
            </w:r>
            <w:proofErr w:type="spellStart"/>
            <w:r w:rsidRPr="00FB4F78">
              <w:t>Qoffset</w:t>
            </w:r>
            <w:r w:rsidRPr="00FB4F78">
              <w:rPr>
                <w:vertAlign w:val="subscript"/>
              </w:rPr>
              <w:t>frequency</w:t>
            </w:r>
            <w:proofErr w:type="spellEnd"/>
            <w:r w:rsidRPr="00FB4F78">
              <w:t xml:space="preserve">, if </w:t>
            </w:r>
            <w:proofErr w:type="spellStart"/>
            <w:r w:rsidRPr="00FB4F78">
              <w:t>Qoffset</w:t>
            </w:r>
            <w:r w:rsidRPr="00FB4F78">
              <w:rPr>
                <w:vertAlign w:val="subscript"/>
              </w:rPr>
              <w:t>s,n</w:t>
            </w:r>
            <w:proofErr w:type="spellEnd"/>
            <w:r w:rsidRPr="00FB4F78">
              <w:t xml:space="preserve"> is valid</w:t>
            </w:r>
            <w:r w:rsidRPr="00FB4F78">
              <w:rPr>
                <w:lang w:eastAsia="zh-CN"/>
              </w:rPr>
              <w:t>,</w:t>
            </w:r>
            <w:r w:rsidRPr="00FB4F78">
              <w:t xml:space="preserve"> otherwise this equals to </w:t>
            </w:r>
            <w:proofErr w:type="spellStart"/>
            <w:r w:rsidRPr="00FB4F78">
              <w:t>Qoffset</w:t>
            </w:r>
            <w:r w:rsidRPr="00FB4F78">
              <w:rPr>
                <w:vertAlign w:val="subscript"/>
              </w:rPr>
              <w:t>frequency</w:t>
            </w:r>
            <w:proofErr w:type="spellEnd"/>
            <w:r w:rsidRPr="00FB4F78">
              <w:rPr>
                <w:lang w:eastAsia="zh-CN"/>
              </w:rPr>
              <w:t>.</w:t>
            </w:r>
          </w:p>
        </w:tc>
      </w:tr>
    </w:tbl>
    <w:p w:rsidR="00FB4F78" w:rsidRPr="00FB4F78" w:rsidRDefault="00FB4F78" w:rsidP="00FB4F78"/>
    <w:p w:rsidR="00FB4F78" w:rsidRPr="00FB4F78" w:rsidRDefault="00FB4F78" w:rsidP="00FB4F78">
      <w:r w:rsidRPr="00FB4F78">
        <w:t>The UE shall perform ranking of all cells that fulfil the cell selection criterion S, which is defined in 5.2.3.2, but may exclude all CSG cells that are known by the UE to be not allowed.</w:t>
      </w:r>
    </w:p>
    <w:p w:rsidR="00FB4F78" w:rsidRPr="00FB4F78" w:rsidRDefault="00FB4F78" w:rsidP="00FB4F78">
      <w:r w:rsidRPr="00FB4F78">
        <w:t xml:space="preserve">The cells shall be ranked according to the R criteria specified above, deriving </w:t>
      </w:r>
      <w:proofErr w:type="spellStart"/>
      <w:r w:rsidRPr="00FB4F78">
        <w:t>Q</w:t>
      </w:r>
      <w:r w:rsidRPr="00FB4F78">
        <w:rPr>
          <w:vertAlign w:val="subscript"/>
        </w:rPr>
        <w:t>meas</w:t>
      </w:r>
      <w:proofErr w:type="gramStart"/>
      <w:r w:rsidRPr="00FB4F78">
        <w:rPr>
          <w:vertAlign w:val="subscript"/>
        </w:rPr>
        <w:t>,n</w:t>
      </w:r>
      <w:proofErr w:type="spellEnd"/>
      <w:proofErr w:type="gramEnd"/>
      <w:r w:rsidRPr="00FB4F78">
        <w:rPr>
          <w:vertAlign w:val="subscript"/>
        </w:rPr>
        <w:t xml:space="preserve"> </w:t>
      </w:r>
      <w:r w:rsidRPr="00FB4F78">
        <w:t xml:space="preserve">and </w:t>
      </w:r>
      <w:proofErr w:type="spellStart"/>
      <w:r w:rsidRPr="00FB4F78">
        <w:t>Q</w:t>
      </w:r>
      <w:r w:rsidRPr="00FB4F78">
        <w:rPr>
          <w:vertAlign w:val="subscript"/>
        </w:rPr>
        <w:t>meas,s</w:t>
      </w:r>
      <w:proofErr w:type="spellEnd"/>
      <w:r w:rsidRPr="00FB4F78">
        <w:rPr>
          <w:vertAlign w:val="subscript"/>
        </w:rPr>
        <w:t xml:space="preserve"> </w:t>
      </w:r>
      <w:r w:rsidRPr="00FB4F78">
        <w:t>and calculating the R values using averaged RSRP results.</w:t>
      </w:r>
    </w:p>
    <w:p w:rsidR="00FB4F78" w:rsidRPr="00FB4F78" w:rsidRDefault="00FB4F78" w:rsidP="00FB4F78">
      <w:r w:rsidRPr="00FB4F78">
        <w:t xml:space="preserve">If a cell is ranked as the best cell the UE shall perform cell reselection to that cell. If this cell is found to be not-suitable, the UE shall behave according to </w:t>
      </w:r>
      <w:proofErr w:type="spellStart"/>
      <w:r w:rsidRPr="00FB4F78">
        <w:t>subclause</w:t>
      </w:r>
      <w:proofErr w:type="spellEnd"/>
      <w:r w:rsidRPr="00FB4F78">
        <w:t xml:space="preserve"> 5.2.4.4.</w:t>
      </w:r>
    </w:p>
    <w:p w:rsidR="00FB4F78" w:rsidRPr="00FB4F78" w:rsidRDefault="00FB4F78" w:rsidP="00FB4F78">
      <w:r w:rsidRPr="00FB4F78">
        <w:t>In all cases, the UE shall reselect the new cell, only if the following conditions are met:</w:t>
      </w:r>
    </w:p>
    <w:p w:rsidR="00FB4F78" w:rsidRPr="00FB4F78" w:rsidRDefault="00FB4F78" w:rsidP="00FB4F78">
      <w:pPr>
        <w:pStyle w:val="B1"/>
      </w:pPr>
      <w:r w:rsidRPr="00FB4F78">
        <w:t>-</w:t>
      </w:r>
      <w:r w:rsidRPr="00FB4F78">
        <w:tab/>
      </w:r>
      <w:proofErr w:type="gramStart"/>
      <w:r w:rsidRPr="00FB4F78">
        <w:t>the</w:t>
      </w:r>
      <w:proofErr w:type="gramEnd"/>
      <w:r w:rsidRPr="00FB4F78">
        <w:tab/>
        <w:t xml:space="preserve">new cell is better ranked than the serving cell during a time interval </w:t>
      </w:r>
      <w:proofErr w:type="spellStart"/>
      <w:r w:rsidRPr="00FB4F78">
        <w:t>Treselection</w:t>
      </w:r>
      <w:r w:rsidRPr="00FB4F78">
        <w:rPr>
          <w:vertAlign w:val="subscript"/>
        </w:rPr>
        <w:t>RAT</w:t>
      </w:r>
      <w:proofErr w:type="spellEnd"/>
      <w:r w:rsidRPr="00FB4F78">
        <w:t>;</w:t>
      </w:r>
    </w:p>
    <w:p w:rsidR="00FB4F78" w:rsidRPr="00FB4F78" w:rsidRDefault="00FB4F78" w:rsidP="00FB4F7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B4F78">
        <w:t>-</w:t>
      </w:r>
      <w:r w:rsidRPr="00FB4F78">
        <w:tab/>
      </w:r>
      <w:proofErr w:type="gramStart"/>
      <w:r w:rsidRPr="00FB4F78">
        <w:t>more</w:t>
      </w:r>
      <w:proofErr w:type="gramEnd"/>
      <w:r w:rsidRPr="00FB4F78">
        <w:t xml:space="preserve"> than 1 second has elapsed since the UE camped on the current serving cell.</w:t>
      </w:r>
    </w:p>
    <w:p w:rsidR="00FB4F78" w:rsidRPr="00FB4F78" w:rsidRDefault="00FB4F78" w:rsidP="00FB4F78">
      <w:pPr>
        <w:pStyle w:val="H6"/>
      </w:pPr>
      <w:r w:rsidRPr="00FB4F78">
        <w:lastRenderedPageBreak/>
        <w:t>6.1.2.12.3</w:t>
      </w:r>
      <w:r w:rsidRPr="00FB4F78">
        <w:tab/>
        <w:t>Test description</w:t>
      </w:r>
    </w:p>
    <w:p w:rsidR="00FB4F78" w:rsidRPr="00FB4F78" w:rsidRDefault="00FB4F78" w:rsidP="00FB4F78">
      <w:pPr>
        <w:pStyle w:val="H6"/>
      </w:pPr>
      <w:r w:rsidRPr="00FB4F78">
        <w:t>6.1.2.12.3.1</w:t>
      </w:r>
      <w:r w:rsidRPr="00FB4F78">
        <w:tab/>
        <w:t>Pre-test conditions</w:t>
      </w:r>
    </w:p>
    <w:p w:rsidR="00FB4F78" w:rsidRPr="00FB4F78" w:rsidRDefault="00FB4F78" w:rsidP="00FB4F78">
      <w:r w:rsidRPr="00FB4F78">
        <w:t>System Simulator:</w:t>
      </w:r>
    </w:p>
    <w:p w:rsidR="00FB4F78" w:rsidRPr="00FB4F78" w:rsidRDefault="00FB4F78" w:rsidP="00FB4F78">
      <w:pPr>
        <w:pStyle w:val="B1"/>
      </w:pPr>
      <w:r w:rsidRPr="00FB4F78">
        <w:t>-</w:t>
      </w:r>
      <w:r w:rsidRPr="00FB4F78">
        <w:tab/>
        <w:t xml:space="preserve">cells 1, </w:t>
      </w:r>
      <w:del w:id="2" w:author="Huawei" w:date="2020-11-16T17:08:00Z">
        <w:r w:rsidRPr="00FB4F78" w:rsidDel="00524A0F">
          <w:delText>2</w:delText>
        </w:r>
      </w:del>
      <w:ins w:id="3" w:author="Huawei" w:date="2020-11-16T17:08:00Z">
        <w:r w:rsidRPr="00FB4F78">
          <w:t>4</w:t>
        </w:r>
      </w:ins>
      <w:r w:rsidRPr="00FB4F78">
        <w:t xml:space="preserve">, and </w:t>
      </w:r>
      <w:del w:id="4" w:author="Huawei" w:date="2020-11-16T17:08:00Z">
        <w:r w:rsidRPr="00FB4F78" w:rsidDel="00524A0F">
          <w:delText xml:space="preserve">4 </w:delText>
        </w:r>
      </w:del>
      <w:ins w:id="5" w:author="Huawei" w:date="2020-11-16T17:08:00Z">
        <w:r w:rsidRPr="00FB4F78">
          <w:t xml:space="preserve">11 </w:t>
        </w:r>
      </w:ins>
      <w:r w:rsidRPr="00FB4F78">
        <w:t>on the same E-UTRA frequency and in different tracking areas</w:t>
      </w:r>
    </w:p>
    <w:p w:rsidR="00FB4F78" w:rsidRPr="00FB4F78" w:rsidRDefault="00FB4F78" w:rsidP="00FB4F78">
      <w:pPr>
        <w:pStyle w:val="B1"/>
      </w:pPr>
      <w:r w:rsidRPr="00FB4F78">
        <w:t>-</w:t>
      </w:r>
      <w:r w:rsidRPr="00FB4F78">
        <w:tab/>
      </w:r>
      <w:proofErr w:type="gramStart"/>
      <w:r w:rsidRPr="00FB4F78">
        <w:t>only</w:t>
      </w:r>
      <w:proofErr w:type="gramEnd"/>
      <w:r w:rsidRPr="00FB4F78">
        <w:t xml:space="preserve"> 2 cells are simultaneously active, Cell 4 can be implemented as minimum uplink cell</w:t>
      </w:r>
    </w:p>
    <w:p w:rsidR="00FB4F78" w:rsidRPr="00FB4F78" w:rsidRDefault="00FB4F78" w:rsidP="00FB4F78">
      <w:pPr>
        <w:pStyle w:val="B1"/>
      </w:pPr>
      <w:r w:rsidRPr="00FB4F78">
        <w:t>-</w:t>
      </w:r>
      <w:r w:rsidRPr="00FB4F78">
        <w:tab/>
        <w:t>System information combination 2 as defined in TS 36.508 [18] clause 4.4.3.1 is used in E-UTRA cells.</w:t>
      </w:r>
    </w:p>
    <w:p w:rsidR="00FB4F78" w:rsidRPr="00FB4F78" w:rsidRDefault="00FB4F78" w:rsidP="00FB4F78">
      <w:pPr>
        <w:pStyle w:val="B1"/>
      </w:pPr>
      <w:r w:rsidRPr="00FB4F78">
        <w:t>-</w:t>
      </w:r>
      <w:r w:rsidRPr="00FB4F78">
        <w:tab/>
      </w:r>
      <w:proofErr w:type="gramStart"/>
      <w:r w:rsidRPr="00FB4F78">
        <w:t>cell</w:t>
      </w:r>
      <w:proofErr w:type="gramEnd"/>
      <w:r w:rsidRPr="00FB4F78">
        <w:t xml:space="preserve"> 1 is transmitting </w:t>
      </w:r>
      <w:r w:rsidRPr="00FB4F78">
        <w:rPr>
          <w:i/>
        </w:rPr>
        <w:t>SystemInformationBlockType4</w:t>
      </w:r>
      <w:r w:rsidRPr="00FB4F78">
        <w:t xml:space="preserve"> according to specific message contents (Qoffset</w:t>
      </w:r>
      <w:r w:rsidRPr="00FB4F78">
        <w:rPr>
          <w:vertAlign w:val="subscript"/>
        </w:rPr>
        <w:t>1,</w:t>
      </w:r>
      <w:del w:id="6" w:author="Huawei" w:date="2020-11-16T17:09:00Z">
        <w:r w:rsidRPr="00FB4F78" w:rsidDel="00524A0F">
          <w:rPr>
            <w:vertAlign w:val="subscript"/>
          </w:rPr>
          <w:delText>2</w:delText>
        </w:r>
        <w:r w:rsidRPr="00FB4F78" w:rsidDel="00524A0F">
          <w:delText xml:space="preserve"> </w:delText>
        </w:r>
      </w:del>
      <w:ins w:id="7" w:author="Huawei" w:date="2020-11-16T17:09:00Z">
        <w:r w:rsidRPr="00FB4F78">
          <w:rPr>
            <w:vertAlign w:val="subscript"/>
          </w:rPr>
          <w:t>11</w:t>
        </w:r>
        <w:r w:rsidRPr="00FB4F78">
          <w:t xml:space="preserve"> </w:t>
        </w:r>
      </w:ins>
      <w:r w:rsidRPr="00FB4F78">
        <w:t>is -24dB)</w:t>
      </w:r>
    </w:p>
    <w:p w:rsidR="00FB4F78" w:rsidRPr="00FB4F78" w:rsidRDefault="00FB4F78" w:rsidP="00FB4F78">
      <w:pPr>
        <w:pStyle w:val="B1"/>
      </w:pPr>
      <w:r w:rsidRPr="00FB4F78">
        <w:t>-</w:t>
      </w:r>
      <w:r w:rsidRPr="00FB4F78">
        <w:tab/>
      </w:r>
      <w:proofErr w:type="gramStart"/>
      <w:r w:rsidRPr="00FB4F78">
        <w:t>cell</w:t>
      </w:r>
      <w:proofErr w:type="gramEnd"/>
      <w:r w:rsidRPr="00FB4F78">
        <w:t xml:space="preserve"> </w:t>
      </w:r>
      <w:del w:id="8" w:author="Huawei" w:date="2020-11-16T17:09:00Z">
        <w:r w:rsidRPr="00FB4F78" w:rsidDel="00524A0F">
          <w:delText xml:space="preserve">2 </w:delText>
        </w:r>
      </w:del>
      <w:ins w:id="9" w:author="Huawei" w:date="2020-11-16T17:09:00Z">
        <w:r w:rsidRPr="00FB4F78">
          <w:t xml:space="preserve">11 </w:t>
        </w:r>
      </w:ins>
      <w:r w:rsidRPr="00FB4F78">
        <w:t xml:space="preserve">is transmitting </w:t>
      </w:r>
      <w:r w:rsidRPr="00FB4F78">
        <w:rPr>
          <w:i/>
        </w:rPr>
        <w:t>SystemInformationBlockType4</w:t>
      </w:r>
      <w:r w:rsidRPr="00FB4F78">
        <w:t xml:space="preserve"> according to specific message contents (Qoffset</w:t>
      </w:r>
      <w:del w:id="10" w:author="Huawei" w:date="2020-11-16T17:09:00Z">
        <w:r w:rsidRPr="00FB4F78" w:rsidDel="00524A0F">
          <w:rPr>
            <w:vertAlign w:val="subscript"/>
          </w:rPr>
          <w:delText>2</w:delText>
        </w:r>
      </w:del>
      <w:ins w:id="11" w:author="Huawei" w:date="2020-11-16T17:09:00Z">
        <w:r w:rsidRPr="00FB4F78">
          <w:rPr>
            <w:vertAlign w:val="subscript"/>
          </w:rPr>
          <w:t>11</w:t>
        </w:r>
      </w:ins>
      <w:r w:rsidRPr="00FB4F78">
        <w:rPr>
          <w:vertAlign w:val="subscript"/>
        </w:rPr>
        <w:t>,1</w:t>
      </w:r>
      <w:r w:rsidRPr="00FB4F78">
        <w:t xml:space="preserve"> is 24dB, cell 4 is on black list)</w:t>
      </w:r>
    </w:p>
    <w:p w:rsidR="00FB4F78" w:rsidRPr="00FB4F78" w:rsidRDefault="00FB4F78" w:rsidP="00FB4F78">
      <w:pPr>
        <w:pStyle w:val="NO"/>
      </w:pPr>
      <w:r w:rsidRPr="00FB4F78">
        <w:t>NOTE:</w:t>
      </w:r>
      <w:r w:rsidRPr="00FB4F78">
        <w:tab/>
        <w:t>Qoffset</w:t>
      </w:r>
      <w:del w:id="12" w:author="Huawei" w:date="2020-11-16T17:09:00Z">
        <w:r w:rsidRPr="00FB4F78" w:rsidDel="00524A0F">
          <w:rPr>
            <w:vertAlign w:val="subscript"/>
          </w:rPr>
          <w:delText>2</w:delText>
        </w:r>
      </w:del>
      <w:ins w:id="13" w:author="Huawei" w:date="2020-11-16T17:09:00Z">
        <w:r w:rsidRPr="00FB4F78">
          <w:rPr>
            <w:vertAlign w:val="subscript"/>
          </w:rPr>
          <w:t>11</w:t>
        </w:r>
      </w:ins>
      <w:proofErr w:type="gramStart"/>
      <w:r w:rsidRPr="00FB4F78">
        <w:rPr>
          <w:vertAlign w:val="subscript"/>
        </w:rPr>
        <w:t>,1</w:t>
      </w:r>
      <w:proofErr w:type="gramEnd"/>
      <w:r w:rsidRPr="00FB4F78">
        <w:t xml:space="preserve"> does not serve any test purpose, but symmetrical </w:t>
      </w:r>
      <w:proofErr w:type="spellStart"/>
      <w:r w:rsidRPr="00FB4F78">
        <w:t>Qoffset</w:t>
      </w:r>
      <w:proofErr w:type="spellEnd"/>
      <w:r w:rsidRPr="00FB4F78">
        <w:t xml:space="preserve"> values may be more realistic.</w:t>
      </w:r>
    </w:p>
    <w:p w:rsidR="00FB4F78" w:rsidRPr="00FB4F78" w:rsidRDefault="00FB4F78" w:rsidP="00FB4F78">
      <w:pPr>
        <w:pStyle w:val="H6"/>
      </w:pPr>
      <w:r w:rsidRPr="00FB4F78">
        <w:t>UE:</w:t>
      </w:r>
    </w:p>
    <w:p w:rsidR="00FB4F78" w:rsidRPr="00FB4F78" w:rsidRDefault="00FB4F78" w:rsidP="00FB4F78">
      <w:r w:rsidRPr="00FB4F78">
        <w:t>None.</w:t>
      </w:r>
    </w:p>
    <w:p w:rsidR="00FB4F78" w:rsidRPr="00FB4F78" w:rsidRDefault="00FB4F78" w:rsidP="00FB4F78">
      <w:pPr>
        <w:pStyle w:val="H6"/>
      </w:pPr>
      <w:r w:rsidRPr="00FB4F78">
        <w:t>Preamble:</w:t>
      </w:r>
    </w:p>
    <w:p w:rsidR="00FB4F78" w:rsidRPr="00FB4F78" w:rsidRDefault="00FB4F78" w:rsidP="00FB4F78">
      <w:pPr>
        <w:pStyle w:val="B1"/>
      </w:pPr>
      <w:r w:rsidRPr="00FB4F78">
        <w:t>-</w:t>
      </w:r>
      <w:r w:rsidRPr="00FB4F78">
        <w:tab/>
      </w:r>
      <w:proofErr w:type="gramStart"/>
      <w:r w:rsidRPr="00FB4F78">
        <w:t>the</w:t>
      </w:r>
      <w:proofErr w:type="gramEnd"/>
      <w:r w:rsidRPr="00FB4F78">
        <w:t xml:space="preserve"> UE is in state Registered, Idle mode (state 2) on Cell 1 according to [18].</w:t>
      </w:r>
    </w:p>
    <w:p w:rsidR="00FB4F78" w:rsidRPr="00FB4F78" w:rsidRDefault="00FB4F78" w:rsidP="00FB4F78">
      <w:pPr>
        <w:pStyle w:val="H6"/>
      </w:pPr>
      <w:r w:rsidRPr="00FB4F78">
        <w:t>6.1.2.12.3.2</w:t>
      </w:r>
      <w:r w:rsidRPr="00FB4F78">
        <w:tab/>
        <w:t>Test procedure sequence</w:t>
      </w:r>
    </w:p>
    <w:p w:rsidR="00FB4F78" w:rsidRPr="00FB4F78" w:rsidRDefault="00FB4F78" w:rsidP="00FB4F78">
      <w:r w:rsidRPr="00FB4F78">
        <w:t>Table 6.1.2.12.3.2-1 illustrates the downlink power levels and other changing parameters to be applied for the cells at various time instants of the test execution. Rows marked "T0" denote the conditions after the preamble, while rows marked "T1" and "T2" are to be applied subsequently. The exact instants on which these values shall be applied are described in the texts in this clause.</w:t>
      </w:r>
    </w:p>
    <w:p w:rsidR="00FB4F78" w:rsidRPr="00FB4F78" w:rsidRDefault="00FB4F78" w:rsidP="00FB4F78">
      <w:pPr>
        <w:pStyle w:val="TH"/>
      </w:pPr>
      <w:r w:rsidRPr="00FB4F78">
        <w:t>Table 6.1.2.12.3.2-1: Time instances of cell power level and parameter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3"/>
        <w:gridCol w:w="708"/>
        <w:gridCol w:w="1133"/>
        <w:gridCol w:w="1133"/>
        <w:gridCol w:w="1133"/>
        <w:gridCol w:w="3826"/>
      </w:tblGrid>
      <w:tr w:rsidR="00FB4F78" w:rsidRPr="00FB4F78" w:rsidTr="00822A3E">
        <w:tc>
          <w:tcPr>
            <w:tcW w:w="533" w:type="dxa"/>
            <w:shd w:val="clear" w:color="auto" w:fill="auto"/>
          </w:tcPr>
          <w:p w:rsidR="00FB4F78" w:rsidRPr="00FB4F78" w:rsidRDefault="00FB4F78" w:rsidP="00822A3E">
            <w:pPr>
              <w:pStyle w:val="TAH"/>
            </w:pPr>
            <w:proofErr w:type="spellStart"/>
            <w:r w:rsidRPr="00FB4F78">
              <w:t>Ti</w:t>
            </w:r>
            <w:proofErr w:type="spellEnd"/>
          </w:p>
        </w:tc>
        <w:tc>
          <w:tcPr>
            <w:tcW w:w="1133" w:type="dxa"/>
            <w:shd w:val="clear" w:color="auto" w:fill="auto"/>
          </w:tcPr>
          <w:p w:rsidR="00FB4F78" w:rsidRPr="00FB4F78" w:rsidRDefault="00FB4F78" w:rsidP="00822A3E">
            <w:pPr>
              <w:pStyle w:val="TAH"/>
            </w:pPr>
            <w:r w:rsidRPr="00FB4F78">
              <w:t>Parameter</w:t>
            </w:r>
          </w:p>
        </w:tc>
        <w:tc>
          <w:tcPr>
            <w:tcW w:w="708" w:type="dxa"/>
            <w:shd w:val="clear" w:color="auto" w:fill="auto"/>
          </w:tcPr>
          <w:p w:rsidR="00FB4F78" w:rsidRPr="00FB4F78" w:rsidRDefault="00FB4F78" w:rsidP="00822A3E">
            <w:pPr>
              <w:pStyle w:val="TAH"/>
            </w:pPr>
            <w:r w:rsidRPr="00FB4F78">
              <w:t>Unit</w:t>
            </w:r>
          </w:p>
        </w:tc>
        <w:tc>
          <w:tcPr>
            <w:tcW w:w="1133" w:type="dxa"/>
            <w:shd w:val="clear" w:color="auto" w:fill="auto"/>
          </w:tcPr>
          <w:p w:rsidR="00FB4F78" w:rsidRPr="00FB4F78" w:rsidRDefault="00FB4F78" w:rsidP="00822A3E">
            <w:pPr>
              <w:pStyle w:val="TAH"/>
            </w:pPr>
            <w:r w:rsidRPr="00FB4F78">
              <w:t>Cell 1</w:t>
            </w:r>
          </w:p>
        </w:tc>
        <w:tc>
          <w:tcPr>
            <w:tcW w:w="1133" w:type="dxa"/>
            <w:shd w:val="clear" w:color="auto" w:fill="auto"/>
          </w:tcPr>
          <w:p w:rsidR="00FB4F78" w:rsidRPr="00FB4F78" w:rsidRDefault="00FB4F78" w:rsidP="00822A3E">
            <w:pPr>
              <w:pStyle w:val="TAH"/>
            </w:pPr>
            <w:r w:rsidRPr="00FB4F78">
              <w:t xml:space="preserve">Cell </w:t>
            </w:r>
            <w:del w:id="14" w:author="Huawei" w:date="2020-11-16T17:08:00Z">
              <w:r w:rsidRPr="00FB4F78" w:rsidDel="00524A0F">
                <w:delText>2</w:delText>
              </w:r>
            </w:del>
            <w:ins w:id="15" w:author="Huawei" w:date="2020-11-16T17:08:00Z">
              <w:r w:rsidRPr="00FB4F78">
                <w:t>11</w:t>
              </w:r>
            </w:ins>
          </w:p>
        </w:tc>
        <w:tc>
          <w:tcPr>
            <w:tcW w:w="1133" w:type="dxa"/>
            <w:shd w:val="clear" w:color="auto" w:fill="auto"/>
          </w:tcPr>
          <w:p w:rsidR="00FB4F78" w:rsidRPr="00FB4F78" w:rsidRDefault="00FB4F78" w:rsidP="00822A3E">
            <w:pPr>
              <w:pStyle w:val="TAH"/>
            </w:pPr>
            <w:r w:rsidRPr="00FB4F78">
              <w:t>Cell 4</w:t>
            </w:r>
          </w:p>
        </w:tc>
        <w:tc>
          <w:tcPr>
            <w:tcW w:w="3826" w:type="dxa"/>
            <w:shd w:val="clear" w:color="auto" w:fill="auto"/>
          </w:tcPr>
          <w:p w:rsidR="00FB4F78" w:rsidRPr="00FB4F78" w:rsidRDefault="00FB4F78" w:rsidP="00822A3E">
            <w:pPr>
              <w:pStyle w:val="TAH"/>
            </w:pPr>
            <w:r w:rsidRPr="00FB4F78">
              <w:t>Remark</w:t>
            </w:r>
          </w:p>
        </w:tc>
      </w:tr>
      <w:tr w:rsidR="00FB4F78" w:rsidRPr="00FB4F78" w:rsidTr="00822A3E">
        <w:tc>
          <w:tcPr>
            <w:tcW w:w="533" w:type="dxa"/>
            <w:shd w:val="clear" w:color="auto" w:fill="auto"/>
          </w:tcPr>
          <w:p w:rsidR="00FB4F78" w:rsidRPr="00FB4F78" w:rsidRDefault="00FB4F78" w:rsidP="00822A3E">
            <w:pPr>
              <w:pStyle w:val="TAH"/>
            </w:pPr>
            <w:r w:rsidRPr="00FB4F78">
              <w:t>T0</w:t>
            </w:r>
          </w:p>
        </w:tc>
        <w:tc>
          <w:tcPr>
            <w:tcW w:w="1133" w:type="dxa"/>
            <w:shd w:val="clear" w:color="auto" w:fill="auto"/>
          </w:tcPr>
          <w:p w:rsidR="00FB4F78" w:rsidRPr="00FB4F78" w:rsidRDefault="00FB4F78" w:rsidP="00822A3E">
            <w:pPr>
              <w:pStyle w:val="TAL"/>
            </w:pPr>
            <w:r w:rsidRPr="00FB4F78">
              <w:t>Cell-specific RS EPRE</w:t>
            </w:r>
          </w:p>
        </w:tc>
        <w:tc>
          <w:tcPr>
            <w:tcW w:w="708" w:type="dxa"/>
            <w:shd w:val="clear" w:color="auto" w:fill="auto"/>
          </w:tcPr>
          <w:p w:rsidR="00FB4F78" w:rsidRPr="00FB4F78" w:rsidRDefault="00FB4F78" w:rsidP="00822A3E">
            <w:pPr>
              <w:pStyle w:val="TAL"/>
            </w:pPr>
            <w:proofErr w:type="spellStart"/>
            <w:r w:rsidRPr="00FB4F78">
              <w:t>dBm</w:t>
            </w:r>
            <w:proofErr w:type="spellEnd"/>
            <w:r w:rsidRPr="00FB4F78">
              <w:t>/15kHz</w:t>
            </w:r>
          </w:p>
        </w:tc>
        <w:tc>
          <w:tcPr>
            <w:tcW w:w="1133" w:type="dxa"/>
            <w:shd w:val="clear" w:color="auto" w:fill="auto"/>
          </w:tcPr>
          <w:p w:rsidR="00FB4F78" w:rsidRPr="00FB4F78" w:rsidRDefault="00FB4F78" w:rsidP="00822A3E">
            <w:pPr>
              <w:pStyle w:val="TAC"/>
            </w:pPr>
            <w:r w:rsidRPr="00FB4F78">
              <w:t>-85</w:t>
            </w:r>
          </w:p>
        </w:tc>
        <w:tc>
          <w:tcPr>
            <w:tcW w:w="1133" w:type="dxa"/>
            <w:shd w:val="clear" w:color="auto" w:fill="auto"/>
          </w:tcPr>
          <w:p w:rsidR="00FB4F78" w:rsidRPr="00FB4F78" w:rsidRDefault="00FB4F78" w:rsidP="00822A3E">
            <w:pPr>
              <w:pStyle w:val="TAC"/>
            </w:pPr>
            <w:r w:rsidRPr="00FB4F78">
              <w:t>Off</w:t>
            </w:r>
          </w:p>
        </w:tc>
        <w:tc>
          <w:tcPr>
            <w:tcW w:w="1133" w:type="dxa"/>
            <w:shd w:val="clear" w:color="auto" w:fill="auto"/>
          </w:tcPr>
          <w:p w:rsidR="00FB4F78" w:rsidRPr="00FB4F78" w:rsidRDefault="00FB4F78" w:rsidP="00822A3E">
            <w:pPr>
              <w:pStyle w:val="TAC"/>
            </w:pPr>
            <w:r w:rsidRPr="00FB4F78">
              <w:t>Off</w:t>
            </w:r>
          </w:p>
        </w:tc>
        <w:tc>
          <w:tcPr>
            <w:tcW w:w="3826" w:type="dxa"/>
            <w:shd w:val="clear" w:color="auto" w:fill="auto"/>
          </w:tcPr>
          <w:p w:rsidR="00FB4F78" w:rsidRPr="00FB4F78" w:rsidRDefault="00FB4F78" w:rsidP="00822A3E">
            <w:pPr>
              <w:pStyle w:val="TAL"/>
            </w:pPr>
            <w:r w:rsidRPr="00FB4F78">
              <w:t>Only Cell 1 is on</w:t>
            </w:r>
          </w:p>
        </w:tc>
      </w:tr>
      <w:tr w:rsidR="00FB4F78" w:rsidRPr="00FB4F78" w:rsidTr="00822A3E">
        <w:tc>
          <w:tcPr>
            <w:tcW w:w="533" w:type="dxa"/>
            <w:vMerge w:val="restart"/>
            <w:shd w:val="clear" w:color="auto" w:fill="auto"/>
          </w:tcPr>
          <w:p w:rsidR="00FB4F78" w:rsidRPr="00FB4F78" w:rsidRDefault="00FB4F78" w:rsidP="00822A3E">
            <w:pPr>
              <w:pStyle w:val="TAH"/>
            </w:pPr>
            <w:r w:rsidRPr="00FB4F78">
              <w:t>T1</w:t>
            </w:r>
          </w:p>
        </w:tc>
        <w:tc>
          <w:tcPr>
            <w:tcW w:w="1133" w:type="dxa"/>
            <w:shd w:val="clear" w:color="auto" w:fill="auto"/>
          </w:tcPr>
          <w:p w:rsidR="00FB4F78" w:rsidRPr="00FB4F78" w:rsidRDefault="00FB4F78" w:rsidP="00822A3E">
            <w:pPr>
              <w:pStyle w:val="TAL"/>
            </w:pPr>
            <w:r w:rsidRPr="00FB4F78">
              <w:t>Cell-specific RS EPRE (FDD)</w:t>
            </w:r>
          </w:p>
        </w:tc>
        <w:tc>
          <w:tcPr>
            <w:tcW w:w="708" w:type="dxa"/>
            <w:shd w:val="clear" w:color="auto" w:fill="auto"/>
          </w:tcPr>
          <w:p w:rsidR="00FB4F78" w:rsidRPr="00FB4F78" w:rsidRDefault="00FB4F78" w:rsidP="00822A3E">
            <w:pPr>
              <w:pStyle w:val="TAL"/>
            </w:pPr>
            <w:proofErr w:type="spellStart"/>
            <w:r w:rsidRPr="00FB4F78">
              <w:t>dBm</w:t>
            </w:r>
            <w:proofErr w:type="spellEnd"/>
            <w:r w:rsidRPr="00FB4F78">
              <w:t>/15kHz</w:t>
            </w:r>
          </w:p>
        </w:tc>
        <w:tc>
          <w:tcPr>
            <w:tcW w:w="1133" w:type="dxa"/>
            <w:shd w:val="clear" w:color="auto" w:fill="auto"/>
          </w:tcPr>
          <w:p w:rsidR="00FB4F78" w:rsidRPr="00FB4F78" w:rsidRDefault="00FB4F78" w:rsidP="00822A3E">
            <w:pPr>
              <w:pStyle w:val="TAC"/>
            </w:pPr>
            <w:r w:rsidRPr="00FB4F78">
              <w:t>-85</w:t>
            </w:r>
          </w:p>
        </w:tc>
        <w:tc>
          <w:tcPr>
            <w:tcW w:w="1133" w:type="dxa"/>
            <w:shd w:val="clear" w:color="auto" w:fill="auto"/>
          </w:tcPr>
          <w:p w:rsidR="00FB4F78" w:rsidRPr="00FB4F78" w:rsidRDefault="00FB4F78" w:rsidP="00822A3E">
            <w:pPr>
              <w:pStyle w:val="TAC"/>
              <w:rPr>
                <w:lang w:eastAsia="zh-CN"/>
              </w:rPr>
            </w:pPr>
            <w:r w:rsidRPr="00FB4F78">
              <w:t>-91</w:t>
            </w:r>
          </w:p>
        </w:tc>
        <w:tc>
          <w:tcPr>
            <w:tcW w:w="1133" w:type="dxa"/>
            <w:shd w:val="clear" w:color="auto" w:fill="auto"/>
          </w:tcPr>
          <w:p w:rsidR="00FB4F78" w:rsidRPr="00FB4F78" w:rsidRDefault="00FB4F78" w:rsidP="00822A3E">
            <w:pPr>
              <w:pStyle w:val="TAC"/>
            </w:pPr>
            <w:r w:rsidRPr="00FB4F78">
              <w:t>Off</w:t>
            </w:r>
          </w:p>
        </w:tc>
        <w:tc>
          <w:tcPr>
            <w:tcW w:w="3826" w:type="dxa"/>
            <w:vMerge w:val="restart"/>
            <w:shd w:val="clear" w:color="auto" w:fill="auto"/>
          </w:tcPr>
          <w:p w:rsidR="00FB4F78" w:rsidRPr="00FB4F78" w:rsidRDefault="00FB4F78" w:rsidP="00822A3E">
            <w:pPr>
              <w:pStyle w:val="TAL"/>
            </w:pPr>
            <w:r w:rsidRPr="00FB4F78">
              <w:t xml:space="preserve">Cell </w:t>
            </w:r>
            <w:ins w:id="16" w:author="Huawei" w:date="2020-11-16T17:10:00Z">
              <w:r w:rsidRPr="00FB4F78">
                <w:t>11</w:t>
              </w:r>
            </w:ins>
            <w:del w:id="17" w:author="Huawei" w:date="2020-11-16T17:10:00Z">
              <w:r w:rsidRPr="00FB4F78" w:rsidDel="00524A0F">
                <w:delText>2</w:delText>
              </w:r>
            </w:del>
            <w:r w:rsidRPr="00FB4F78">
              <w:t xml:space="preserve"> has lower power but is higher ranked due to cell-specific Qoffset</w:t>
            </w:r>
            <w:r w:rsidRPr="00FB4F78">
              <w:rPr>
                <w:vertAlign w:val="subscript"/>
              </w:rPr>
              <w:t>1,</w:t>
            </w:r>
            <w:del w:id="18" w:author="Huawei" w:date="2020-11-16T17:10:00Z">
              <w:r w:rsidRPr="00FB4F78" w:rsidDel="00524A0F">
                <w:rPr>
                  <w:vertAlign w:val="subscript"/>
                </w:rPr>
                <w:delText>2</w:delText>
              </w:r>
            </w:del>
            <w:ins w:id="19" w:author="Huawei" w:date="2020-11-16T17:10:00Z">
              <w:r w:rsidRPr="00FB4F78">
                <w:rPr>
                  <w:vertAlign w:val="subscript"/>
                </w:rPr>
                <w:t>11</w:t>
              </w:r>
            </w:ins>
          </w:p>
        </w:tc>
      </w:tr>
      <w:tr w:rsidR="00FB4F78" w:rsidRPr="00FB4F78" w:rsidTr="00822A3E">
        <w:tc>
          <w:tcPr>
            <w:tcW w:w="533" w:type="dxa"/>
            <w:vMerge/>
            <w:shd w:val="clear" w:color="auto" w:fill="auto"/>
          </w:tcPr>
          <w:p w:rsidR="00FB4F78" w:rsidRPr="00FB4F78" w:rsidRDefault="00FB4F78" w:rsidP="00822A3E">
            <w:pPr>
              <w:pStyle w:val="TAH"/>
            </w:pPr>
          </w:p>
        </w:tc>
        <w:tc>
          <w:tcPr>
            <w:tcW w:w="1133" w:type="dxa"/>
            <w:shd w:val="clear" w:color="auto" w:fill="auto"/>
          </w:tcPr>
          <w:p w:rsidR="00FB4F78" w:rsidRPr="00FB4F78" w:rsidRDefault="00FB4F78" w:rsidP="00822A3E">
            <w:pPr>
              <w:pStyle w:val="TAL"/>
            </w:pPr>
            <w:r w:rsidRPr="00FB4F78">
              <w:t>Cell-specific RS EPRE (TDD)</w:t>
            </w:r>
          </w:p>
        </w:tc>
        <w:tc>
          <w:tcPr>
            <w:tcW w:w="708" w:type="dxa"/>
            <w:shd w:val="clear" w:color="auto" w:fill="auto"/>
          </w:tcPr>
          <w:p w:rsidR="00FB4F78" w:rsidRPr="00FB4F78" w:rsidRDefault="00FB4F78" w:rsidP="00822A3E">
            <w:pPr>
              <w:pStyle w:val="TAL"/>
            </w:pPr>
            <w:proofErr w:type="spellStart"/>
            <w:r w:rsidRPr="00FB4F78">
              <w:t>dBm</w:t>
            </w:r>
            <w:proofErr w:type="spellEnd"/>
            <w:r w:rsidRPr="00FB4F78">
              <w:t>/15kHz</w:t>
            </w:r>
          </w:p>
        </w:tc>
        <w:tc>
          <w:tcPr>
            <w:tcW w:w="1133" w:type="dxa"/>
            <w:shd w:val="clear" w:color="auto" w:fill="auto"/>
          </w:tcPr>
          <w:p w:rsidR="00FB4F78" w:rsidRPr="00FB4F78" w:rsidRDefault="00FB4F78" w:rsidP="00822A3E">
            <w:pPr>
              <w:pStyle w:val="TAC"/>
            </w:pPr>
            <w:r w:rsidRPr="00FB4F78">
              <w:t>-85</w:t>
            </w:r>
          </w:p>
        </w:tc>
        <w:tc>
          <w:tcPr>
            <w:tcW w:w="1133" w:type="dxa"/>
            <w:shd w:val="clear" w:color="auto" w:fill="auto"/>
          </w:tcPr>
          <w:p w:rsidR="00FB4F78" w:rsidRPr="00FB4F78" w:rsidRDefault="00FB4F78" w:rsidP="00822A3E">
            <w:pPr>
              <w:pStyle w:val="TAC"/>
            </w:pPr>
            <w:r w:rsidRPr="00FB4F78">
              <w:t>-89</w:t>
            </w:r>
          </w:p>
        </w:tc>
        <w:tc>
          <w:tcPr>
            <w:tcW w:w="1133" w:type="dxa"/>
            <w:shd w:val="clear" w:color="auto" w:fill="auto"/>
          </w:tcPr>
          <w:p w:rsidR="00FB4F78" w:rsidRPr="00FB4F78" w:rsidRDefault="00FB4F78" w:rsidP="00822A3E">
            <w:pPr>
              <w:pStyle w:val="TAC"/>
            </w:pPr>
            <w:r w:rsidRPr="00FB4F78">
              <w:t>Off</w:t>
            </w:r>
          </w:p>
        </w:tc>
        <w:tc>
          <w:tcPr>
            <w:tcW w:w="3826" w:type="dxa"/>
            <w:vMerge/>
            <w:shd w:val="clear" w:color="auto" w:fill="auto"/>
          </w:tcPr>
          <w:p w:rsidR="00FB4F78" w:rsidRPr="00FB4F78" w:rsidRDefault="00FB4F78" w:rsidP="00822A3E">
            <w:pPr>
              <w:pStyle w:val="TAL"/>
            </w:pPr>
          </w:p>
        </w:tc>
      </w:tr>
      <w:tr w:rsidR="00FB4F78" w:rsidRPr="00FB4F78" w:rsidTr="00822A3E">
        <w:tc>
          <w:tcPr>
            <w:tcW w:w="533" w:type="dxa"/>
            <w:vMerge w:val="restart"/>
            <w:shd w:val="clear" w:color="auto" w:fill="auto"/>
          </w:tcPr>
          <w:p w:rsidR="00FB4F78" w:rsidRPr="00FB4F78" w:rsidRDefault="00FB4F78" w:rsidP="00822A3E">
            <w:pPr>
              <w:pStyle w:val="TAH"/>
            </w:pPr>
            <w:r w:rsidRPr="00FB4F78">
              <w:t>T2</w:t>
            </w:r>
          </w:p>
        </w:tc>
        <w:tc>
          <w:tcPr>
            <w:tcW w:w="1133" w:type="dxa"/>
            <w:shd w:val="clear" w:color="auto" w:fill="auto"/>
          </w:tcPr>
          <w:p w:rsidR="00FB4F78" w:rsidRPr="00FB4F78" w:rsidRDefault="00FB4F78" w:rsidP="00822A3E">
            <w:pPr>
              <w:pStyle w:val="TAL"/>
            </w:pPr>
            <w:r w:rsidRPr="00FB4F78">
              <w:t>Cell-specific RS EPRE (FDD)</w:t>
            </w:r>
          </w:p>
        </w:tc>
        <w:tc>
          <w:tcPr>
            <w:tcW w:w="708" w:type="dxa"/>
            <w:shd w:val="clear" w:color="auto" w:fill="auto"/>
          </w:tcPr>
          <w:p w:rsidR="00FB4F78" w:rsidRPr="00FB4F78" w:rsidRDefault="00FB4F78" w:rsidP="00822A3E">
            <w:pPr>
              <w:pStyle w:val="TAL"/>
            </w:pPr>
            <w:proofErr w:type="spellStart"/>
            <w:r w:rsidRPr="00FB4F78">
              <w:t>dBm</w:t>
            </w:r>
            <w:proofErr w:type="spellEnd"/>
            <w:r w:rsidRPr="00FB4F78">
              <w:t>/15kHz</w:t>
            </w:r>
          </w:p>
        </w:tc>
        <w:tc>
          <w:tcPr>
            <w:tcW w:w="1133" w:type="dxa"/>
            <w:shd w:val="clear" w:color="auto" w:fill="auto"/>
          </w:tcPr>
          <w:p w:rsidR="00FB4F78" w:rsidRPr="00FB4F78" w:rsidRDefault="00FB4F78" w:rsidP="00822A3E">
            <w:pPr>
              <w:pStyle w:val="TAC"/>
            </w:pPr>
            <w:r w:rsidRPr="00FB4F78">
              <w:t>Off</w:t>
            </w:r>
          </w:p>
        </w:tc>
        <w:tc>
          <w:tcPr>
            <w:tcW w:w="1133" w:type="dxa"/>
            <w:shd w:val="clear" w:color="auto" w:fill="auto"/>
          </w:tcPr>
          <w:p w:rsidR="00FB4F78" w:rsidRPr="00FB4F78" w:rsidRDefault="00FB4F78" w:rsidP="00822A3E">
            <w:pPr>
              <w:pStyle w:val="TAC"/>
              <w:rPr>
                <w:lang w:eastAsia="zh-CN"/>
              </w:rPr>
            </w:pPr>
            <w:r w:rsidRPr="00FB4F78">
              <w:t>-91</w:t>
            </w:r>
          </w:p>
        </w:tc>
        <w:tc>
          <w:tcPr>
            <w:tcW w:w="1133" w:type="dxa"/>
            <w:shd w:val="clear" w:color="auto" w:fill="auto"/>
          </w:tcPr>
          <w:p w:rsidR="00FB4F78" w:rsidRPr="00FB4F78" w:rsidRDefault="00FB4F78" w:rsidP="00822A3E">
            <w:pPr>
              <w:pStyle w:val="TAC"/>
            </w:pPr>
            <w:r w:rsidRPr="00FB4F78">
              <w:t>Off</w:t>
            </w:r>
          </w:p>
        </w:tc>
        <w:tc>
          <w:tcPr>
            <w:tcW w:w="3826" w:type="dxa"/>
            <w:vMerge w:val="restart"/>
            <w:shd w:val="clear" w:color="auto" w:fill="auto"/>
          </w:tcPr>
          <w:p w:rsidR="00FB4F78" w:rsidRPr="00FB4F78" w:rsidRDefault="00FB4F78" w:rsidP="00822A3E">
            <w:pPr>
              <w:pStyle w:val="TAL"/>
            </w:pPr>
          </w:p>
        </w:tc>
      </w:tr>
      <w:tr w:rsidR="00FB4F78" w:rsidRPr="00FB4F78" w:rsidTr="00822A3E">
        <w:tc>
          <w:tcPr>
            <w:tcW w:w="533" w:type="dxa"/>
            <w:vMerge/>
            <w:shd w:val="clear" w:color="auto" w:fill="auto"/>
          </w:tcPr>
          <w:p w:rsidR="00FB4F78" w:rsidRPr="00FB4F78" w:rsidRDefault="00FB4F78" w:rsidP="00822A3E">
            <w:pPr>
              <w:pStyle w:val="TAH"/>
            </w:pPr>
          </w:p>
        </w:tc>
        <w:tc>
          <w:tcPr>
            <w:tcW w:w="1133" w:type="dxa"/>
            <w:shd w:val="clear" w:color="auto" w:fill="auto"/>
          </w:tcPr>
          <w:p w:rsidR="00FB4F78" w:rsidRPr="00FB4F78" w:rsidRDefault="00FB4F78" w:rsidP="00822A3E">
            <w:pPr>
              <w:pStyle w:val="TAL"/>
            </w:pPr>
            <w:r w:rsidRPr="00FB4F78">
              <w:t>Cell-specific RS EPRE (TDD)</w:t>
            </w:r>
          </w:p>
        </w:tc>
        <w:tc>
          <w:tcPr>
            <w:tcW w:w="708" w:type="dxa"/>
            <w:shd w:val="clear" w:color="auto" w:fill="auto"/>
          </w:tcPr>
          <w:p w:rsidR="00FB4F78" w:rsidRPr="00FB4F78" w:rsidRDefault="00FB4F78" w:rsidP="00822A3E">
            <w:pPr>
              <w:pStyle w:val="TAL"/>
            </w:pPr>
            <w:proofErr w:type="spellStart"/>
            <w:r w:rsidRPr="00FB4F78">
              <w:t>dBm</w:t>
            </w:r>
            <w:proofErr w:type="spellEnd"/>
            <w:r w:rsidRPr="00FB4F78">
              <w:t>/15kHz</w:t>
            </w:r>
          </w:p>
        </w:tc>
        <w:tc>
          <w:tcPr>
            <w:tcW w:w="1133" w:type="dxa"/>
            <w:shd w:val="clear" w:color="auto" w:fill="auto"/>
          </w:tcPr>
          <w:p w:rsidR="00FB4F78" w:rsidRPr="00FB4F78" w:rsidRDefault="00FB4F78" w:rsidP="00822A3E">
            <w:pPr>
              <w:pStyle w:val="TAC"/>
            </w:pPr>
            <w:r w:rsidRPr="00FB4F78">
              <w:t>Off</w:t>
            </w:r>
          </w:p>
        </w:tc>
        <w:tc>
          <w:tcPr>
            <w:tcW w:w="1133" w:type="dxa"/>
            <w:shd w:val="clear" w:color="auto" w:fill="auto"/>
          </w:tcPr>
          <w:p w:rsidR="00FB4F78" w:rsidRPr="00FB4F78" w:rsidRDefault="00FB4F78" w:rsidP="00822A3E">
            <w:pPr>
              <w:pStyle w:val="TAC"/>
            </w:pPr>
            <w:r w:rsidRPr="00FB4F78">
              <w:t>-89</w:t>
            </w:r>
          </w:p>
        </w:tc>
        <w:tc>
          <w:tcPr>
            <w:tcW w:w="1133" w:type="dxa"/>
            <w:shd w:val="clear" w:color="auto" w:fill="auto"/>
          </w:tcPr>
          <w:p w:rsidR="00FB4F78" w:rsidRPr="00FB4F78" w:rsidRDefault="00FB4F78" w:rsidP="00822A3E">
            <w:pPr>
              <w:pStyle w:val="TAC"/>
            </w:pPr>
            <w:r w:rsidRPr="00FB4F78">
              <w:t>Off</w:t>
            </w:r>
          </w:p>
        </w:tc>
        <w:tc>
          <w:tcPr>
            <w:tcW w:w="3826" w:type="dxa"/>
            <w:vMerge/>
            <w:shd w:val="clear" w:color="auto" w:fill="auto"/>
          </w:tcPr>
          <w:p w:rsidR="00FB4F78" w:rsidRPr="00FB4F78" w:rsidRDefault="00FB4F78" w:rsidP="00822A3E">
            <w:pPr>
              <w:pStyle w:val="TAL"/>
            </w:pPr>
          </w:p>
        </w:tc>
      </w:tr>
      <w:tr w:rsidR="00FB4F78" w:rsidRPr="00FB4F78" w:rsidTr="00822A3E">
        <w:tc>
          <w:tcPr>
            <w:tcW w:w="533" w:type="dxa"/>
            <w:vMerge w:val="restart"/>
            <w:shd w:val="clear" w:color="auto" w:fill="auto"/>
          </w:tcPr>
          <w:p w:rsidR="00FB4F78" w:rsidRPr="00FB4F78" w:rsidRDefault="00FB4F78" w:rsidP="00822A3E">
            <w:pPr>
              <w:pStyle w:val="TAH"/>
            </w:pPr>
            <w:r w:rsidRPr="00FB4F78">
              <w:t>T3</w:t>
            </w:r>
          </w:p>
        </w:tc>
        <w:tc>
          <w:tcPr>
            <w:tcW w:w="1133" w:type="dxa"/>
            <w:shd w:val="clear" w:color="auto" w:fill="auto"/>
          </w:tcPr>
          <w:p w:rsidR="00FB4F78" w:rsidRPr="00FB4F78" w:rsidRDefault="00FB4F78" w:rsidP="00822A3E">
            <w:pPr>
              <w:pStyle w:val="TAL"/>
            </w:pPr>
            <w:r w:rsidRPr="00FB4F78">
              <w:t>Cell-specific RS EPRE (FDD)</w:t>
            </w:r>
          </w:p>
        </w:tc>
        <w:tc>
          <w:tcPr>
            <w:tcW w:w="708" w:type="dxa"/>
            <w:shd w:val="clear" w:color="auto" w:fill="auto"/>
          </w:tcPr>
          <w:p w:rsidR="00FB4F78" w:rsidRPr="00FB4F78" w:rsidRDefault="00FB4F78" w:rsidP="00822A3E">
            <w:pPr>
              <w:pStyle w:val="TAL"/>
            </w:pPr>
            <w:proofErr w:type="spellStart"/>
            <w:r w:rsidRPr="00FB4F78">
              <w:t>dBm</w:t>
            </w:r>
            <w:proofErr w:type="spellEnd"/>
            <w:r w:rsidRPr="00FB4F78">
              <w:t>/15kHz</w:t>
            </w:r>
          </w:p>
        </w:tc>
        <w:tc>
          <w:tcPr>
            <w:tcW w:w="1133" w:type="dxa"/>
            <w:shd w:val="clear" w:color="auto" w:fill="auto"/>
          </w:tcPr>
          <w:p w:rsidR="00FB4F78" w:rsidRPr="00FB4F78" w:rsidRDefault="00FB4F78" w:rsidP="00822A3E">
            <w:pPr>
              <w:pStyle w:val="TAC"/>
            </w:pPr>
            <w:r w:rsidRPr="00FB4F78">
              <w:t>Off</w:t>
            </w:r>
          </w:p>
        </w:tc>
        <w:tc>
          <w:tcPr>
            <w:tcW w:w="1133" w:type="dxa"/>
            <w:shd w:val="clear" w:color="auto" w:fill="auto"/>
          </w:tcPr>
          <w:p w:rsidR="00FB4F78" w:rsidRPr="00FB4F78" w:rsidRDefault="00FB4F78" w:rsidP="00822A3E">
            <w:pPr>
              <w:pStyle w:val="TAC"/>
            </w:pPr>
            <w:r w:rsidRPr="00FB4F78">
              <w:t>-91</w:t>
            </w:r>
          </w:p>
        </w:tc>
        <w:tc>
          <w:tcPr>
            <w:tcW w:w="1133" w:type="dxa"/>
            <w:shd w:val="clear" w:color="auto" w:fill="auto"/>
          </w:tcPr>
          <w:p w:rsidR="00FB4F78" w:rsidRPr="00FB4F78" w:rsidRDefault="00FB4F78" w:rsidP="00822A3E">
            <w:pPr>
              <w:pStyle w:val="TAC"/>
            </w:pPr>
            <w:r w:rsidRPr="00FB4F78">
              <w:t>-85</w:t>
            </w:r>
          </w:p>
        </w:tc>
        <w:tc>
          <w:tcPr>
            <w:tcW w:w="3826" w:type="dxa"/>
            <w:vMerge w:val="restart"/>
            <w:shd w:val="clear" w:color="auto" w:fill="auto"/>
          </w:tcPr>
          <w:p w:rsidR="00FB4F78" w:rsidRPr="00FB4F78" w:rsidRDefault="00FB4F78" w:rsidP="00822A3E">
            <w:pPr>
              <w:pStyle w:val="TAL"/>
            </w:pPr>
            <w:r w:rsidRPr="00FB4F78">
              <w:t xml:space="preserve">Cell 4 has higher power than Cell </w:t>
            </w:r>
            <w:del w:id="20" w:author="Huawei" w:date="2020-11-16T17:10:00Z">
              <w:r w:rsidRPr="00FB4F78" w:rsidDel="00524A0F">
                <w:delText xml:space="preserve">2 </w:delText>
              </w:r>
            </w:del>
            <w:ins w:id="21" w:author="Huawei" w:date="2020-11-16T17:10:00Z">
              <w:r w:rsidRPr="00FB4F78">
                <w:t xml:space="preserve">11 </w:t>
              </w:r>
            </w:ins>
            <w:r w:rsidRPr="00FB4F78">
              <w:t>but is black listed</w:t>
            </w:r>
          </w:p>
        </w:tc>
      </w:tr>
      <w:tr w:rsidR="00FB4F78" w:rsidRPr="00FB4F78" w:rsidTr="00822A3E">
        <w:tc>
          <w:tcPr>
            <w:tcW w:w="533" w:type="dxa"/>
            <w:vMerge/>
            <w:shd w:val="clear" w:color="auto" w:fill="auto"/>
          </w:tcPr>
          <w:p w:rsidR="00FB4F78" w:rsidRPr="00FB4F78" w:rsidRDefault="00FB4F78" w:rsidP="00822A3E">
            <w:pPr>
              <w:pStyle w:val="TAH"/>
            </w:pPr>
          </w:p>
        </w:tc>
        <w:tc>
          <w:tcPr>
            <w:tcW w:w="1133" w:type="dxa"/>
            <w:shd w:val="clear" w:color="auto" w:fill="auto"/>
          </w:tcPr>
          <w:p w:rsidR="00FB4F78" w:rsidRPr="00FB4F78" w:rsidRDefault="00FB4F78" w:rsidP="00822A3E">
            <w:pPr>
              <w:pStyle w:val="TAL"/>
            </w:pPr>
            <w:r w:rsidRPr="00FB4F78">
              <w:t>Cell-specific RS EPRE (TDD)</w:t>
            </w:r>
          </w:p>
        </w:tc>
        <w:tc>
          <w:tcPr>
            <w:tcW w:w="708" w:type="dxa"/>
            <w:shd w:val="clear" w:color="auto" w:fill="auto"/>
          </w:tcPr>
          <w:p w:rsidR="00FB4F78" w:rsidRPr="00FB4F78" w:rsidRDefault="00FB4F78" w:rsidP="00822A3E">
            <w:pPr>
              <w:pStyle w:val="TAL"/>
            </w:pPr>
            <w:proofErr w:type="spellStart"/>
            <w:r w:rsidRPr="00FB4F78">
              <w:t>dBm</w:t>
            </w:r>
            <w:proofErr w:type="spellEnd"/>
            <w:r w:rsidRPr="00FB4F78">
              <w:t>/15kHz</w:t>
            </w:r>
          </w:p>
        </w:tc>
        <w:tc>
          <w:tcPr>
            <w:tcW w:w="1133" w:type="dxa"/>
            <w:shd w:val="clear" w:color="auto" w:fill="auto"/>
          </w:tcPr>
          <w:p w:rsidR="00FB4F78" w:rsidRPr="00FB4F78" w:rsidRDefault="00FB4F78" w:rsidP="00822A3E">
            <w:pPr>
              <w:pStyle w:val="TAC"/>
            </w:pPr>
            <w:r w:rsidRPr="00FB4F78">
              <w:t>Off</w:t>
            </w:r>
          </w:p>
        </w:tc>
        <w:tc>
          <w:tcPr>
            <w:tcW w:w="1133" w:type="dxa"/>
            <w:shd w:val="clear" w:color="auto" w:fill="auto"/>
          </w:tcPr>
          <w:p w:rsidR="00FB4F78" w:rsidRPr="00FB4F78" w:rsidRDefault="00FB4F78" w:rsidP="00822A3E">
            <w:pPr>
              <w:pStyle w:val="TAC"/>
            </w:pPr>
            <w:r w:rsidRPr="00FB4F78">
              <w:t>-89</w:t>
            </w:r>
          </w:p>
        </w:tc>
        <w:tc>
          <w:tcPr>
            <w:tcW w:w="1133" w:type="dxa"/>
            <w:shd w:val="clear" w:color="auto" w:fill="auto"/>
          </w:tcPr>
          <w:p w:rsidR="00FB4F78" w:rsidRPr="00FB4F78" w:rsidRDefault="00FB4F78" w:rsidP="00822A3E">
            <w:pPr>
              <w:pStyle w:val="TAC"/>
            </w:pPr>
            <w:r w:rsidRPr="00FB4F78">
              <w:t>-85</w:t>
            </w:r>
          </w:p>
        </w:tc>
        <w:tc>
          <w:tcPr>
            <w:tcW w:w="3826" w:type="dxa"/>
            <w:vMerge/>
            <w:shd w:val="clear" w:color="auto" w:fill="auto"/>
          </w:tcPr>
          <w:p w:rsidR="00FB4F78" w:rsidRPr="00FB4F78" w:rsidRDefault="00FB4F78" w:rsidP="00822A3E">
            <w:pPr>
              <w:pStyle w:val="TAL"/>
            </w:pPr>
          </w:p>
        </w:tc>
      </w:tr>
    </w:tbl>
    <w:p w:rsidR="00FB4F78" w:rsidRPr="00FB4F78" w:rsidRDefault="00FB4F78" w:rsidP="00FB4F78"/>
    <w:p w:rsidR="00FB4F78" w:rsidRPr="00FB4F78" w:rsidRDefault="00FB4F78" w:rsidP="00FB4F78">
      <w:pPr>
        <w:pStyle w:val="TH"/>
      </w:pPr>
      <w:r w:rsidRPr="00FB4F78">
        <w:lastRenderedPageBreak/>
        <w:t>Table 6.1.2.12.3.2-2: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B4F78" w:rsidRPr="00FB4F78" w:rsidTr="00822A3E">
        <w:tc>
          <w:tcPr>
            <w:tcW w:w="534" w:type="dxa"/>
            <w:tcBorders>
              <w:bottom w:val="nil"/>
            </w:tcBorders>
            <w:shd w:val="clear" w:color="auto" w:fill="auto"/>
          </w:tcPr>
          <w:p w:rsidR="00FB4F78" w:rsidRPr="00FB4F78" w:rsidRDefault="00FB4F78" w:rsidP="00822A3E">
            <w:pPr>
              <w:pStyle w:val="TAH"/>
            </w:pPr>
            <w:r w:rsidRPr="00FB4F78">
              <w:t>St</w:t>
            </w:r>
          </w:p>
        </w:tc>
        <w:tc>
          <w:tcPr>
            <w:tcW w:w="3968" w:type="dxa"/>
            <w:shd w:val="clear" w:color="auto" w:fill="auto"/>
          </w:tcPr>
          <w:p w:rsidR="00FB4F78" w:rsidRPr="00FB4F78" w:rsidRDefault="00FB4F78" w:rsidP="00822A3E">
            <w:pPr>
              <w:pStyle w:val="TAH"/>
            </w:pPr>
            <w:r w:rsidRPr="00FB4F78">
              <w:t>Procedure</w:t>
            </w:r>
          </w:p>
        </w:tc>
        <w:tc>
          <w:tcPr>
            <w:tcW w:w="3684" w:type="dxa"/>
            <w:gridSpan w:val="2"/>
            <w:shd w:val="clear" w:color="auto" w:fill="auto"/>
          </w:tcPr>
          <w:p w:rsidR="00FB4F78" w:rsidRPr="00FB4F78" w:rsidRDefault="00FB4F78" w:rsidP="00822A3E">
            <w:pPr>
              <w:pStyle w:val="TAH"/>
            </w:pPr>
            <w:r w:rsidRPr="00FB4F78">
              <w:t>Message Sequence</w:t>
            </w:r>
          </w:p>
        </w:tc>
        <w:tc>
          <w:tcPr>
            <w:tcW w:w="567" w:type="dxa"/>
            <w:tcBorders>
              <w:bottom w:val="nil"/>
            </w:tcBorders>
            <w:shd w:val="clear" w:color="auto" w:fill="auto"/>
          </w:tcPr>
          <w:p w:rsidR="00FB4F78" w:rsidRPr="00FB4F78" w:rsidRDefault="00FB4F78" w:rsidP="00822A3E">
            <w:pPr>
              <w:pStyle w:val="TAH"/>
            </w:pPr>
            <w:r w:rsidRPr="00FB4F78">
              <w:t>TP</w:t>
            </w:r>
          </w:p>
        </w:tc>
        <w:tc>
          <w:tcPr>
            <w:tcW w:w="850" w:type="dxa"/>
            <w:tcBorders>
              <w:bottom w:val="nil"/>
            </w:tcBorders>
            <w:shd w:val="clear" w:color="auto" w:fill="auto"/>
          </w:tcPr>
          <w:p w:rsidR="00FB4F78" w:rsidRPr="00FB4F78" w:rsidRDefault="00FB4F78" w:rsidP="00822A3E">
            <w:pPr>
              <w:pStyle w:val="TAH"/>
            </w:pPr>
            <w:r w:rsidRPr="00FB4F78">
              <w:t>Verdict</w:t>
            </w:r>
          </w:p>
        </w:tc>
      </w:tr>
      <w:tr w:rsidR="00FB4F78" w:rsidRPr="00FB4F78" w:rsidTr="00822A3E">
        <w:tc>
          <w:tcPr>
            <w:tcW w:w="534" w:type="dxa"/>
            <w:tcBorders>
              <w:top w:val="nil"/>
            </w:tcBorders>
            <w:shd w:val="clear" w:color="auto" w:fill="auto"/>
          </w:tcPr>
          <w:p w:rsidR="00FB4F78" w:rsidRPr="00FB4F78" w:rsidRDefault="00FB4F78" w:rsidP="00822A3E">
            <w:pPr>
              <w:pStyle w:val="TAH"/>
            </w:pPr>
          </w:p>
        </w:tc>
        <w:tc>
          <w:tcPr>
            <w:tcW w:w="3968" w:type="dxa"/>
            <w:shd w:val="clear" w:color="auto" w:fill="auto"/>
          </w:tcPr>
          <w:p w:rsidR="00FB4F78" w:rsidRPr="00FB4F78" w:rsidRDefault="00FB4F78" w:rsidP="00822A3E">
            <w:pPr>
              <w:pStyle w:val="TAH"/>
            </w:pPr>
          </w:p>
        </w:tc>
        <w:tc>
          <w:tcPr>
            <w:tcW w:w="708" w:type="dxa"/>
            <w:shd w:val="clear" w:color="auto" w:fill="auto"/>
          </w:tcPr>
          <w:p w:rsidR="00FB4F78" w:rsidRPr="00FB4F78" w:rsidRDefault="00FB4F78" w:rsidP="00822A3E">
            <w:pPr>
              <w:pStyle w:val="TAH"/>
            </w:pPr>
            <w:r w:rsidRPr="00FB4F78">
              <w:t>U - S</w:t>
            </w:r>
          </w:p>
        </w:tc>
        <w:tc>
          <w:tcPr>
            <w:tcW w:w="2976" w:type="dxa"/>
            <w:shd w:val="clear" w:color="auto" w:fill="auto"/>
          </w:tcPr>
          <w:p w:rsidR="00FB4F78" w:rsidRPr="00FB4F78" w:rsidRDefault="00FB4F78" w:rsidP="00822A3E">
            <w:pPr>
              <w:pStyle w:val="TAH"/>
            </w:pPr>
            <w:r w:rsidRPr="00FB4F78">
              <w:t>Message</w:t>
            </w:r>
          </w:p>
        </w:tc>
        <w:tc>
          <w:tcPr>
            <w:tcW w:w="567" w:type="dxa"/>
            <w:tcBorders>
              <w:top w:val="nil"/>
            </w:tcBorders>
            <w:shd w:val="clear" w:color="auto" w:fill="auto"/>
          </w:tcPr>
          <w:p w:rsidR="00FB4F78" w:rsidRPr="00FB4F78" w:rsidRDefault="00FB4F78" w:rsidP="00822A3E">
            <w:pPr>
              <w:pStyle w:val="TAH"/>
            </w:pPr>
          </w:p>
        </w:tc>
        <w:tc>
          <w:tcPr>
            <w:tcW w:w="850" w:type="dxa"/>
            <w:tcBorders>
              <w:top w:val="nil"/>
            </w:tcBorders>
            <w:shd w:val="clear" w:color="auto" w:fill="auto"/>
          </w:tcPr>
          <w:p w:rsidR="00FB4F78" w:rsidRPr="00FB4F78" w:rsidRDefault="00FB4F78" w:rsidP="00822A3E">
            <w:pPr>
              <w:pStyle w:val="TAH"/>
            </w:pPr>
          </w:p>
        </w:tc>
      </w:tr>
      <w:tr w:rsidR="00FB4F78" w:rsidRPr="00FB4F78" w:rsidTr="00822A3E">
        <w:tc>
          <w:tcPr>
            <w:tcW w:w="534" w:type="dxa"/>
            <w:shd w:val="clear" w:color="auto" w:fill="auto"/>
          </w:tcPr>
          <w:p w:rsidR="00FB4F78" w:rsidRPr="00FB4F78" w:rsidRDefault="00FB4F78" w:rsidP="00822A3E">
            <w:pPr>
              <w:pStyle w:val="TAC"/>
            </w:pPr>
            <w:r w:rsidRPr="00FB4F78">
              <w:t>1</w:t>
            </w:r>
          </w:p>
        </w:tc>
        <w:tc>
          <w:tcPr>
            <w:tcW w:w="3968" w:type="dxa"/>
            <w:shd w:val="clear" w:color="auto" w:fill="auto"/>
          </w:tcPr>
          <w:p w:rsidR="00FB4F78" w:rsidRPr="00FB4F78" w:rsidRDefault="00FB4F78" w:rsidP="00822A3E">
            <w:pPr>
              <w:pStyle w:val="TAL"/>
            </w:pPr>
            <w:r w:rsidRPr="00FB4F78">
              <w:t>The SS re-adjusts the cell-specific reference signal levels according to row "T1" in table 6.1.2.12.3.2-1.</w:t>
            </w:r>
          </w:p>
        </w:tc>
        <w:tc>
          <w:tcPr>
            <w:tcW w:w="708" w:type="dxa"/>
            <w:shd w:val="clear" w:color="auto" w:fill="auto"/>
          </w:tcPr>
          <w:p w:rsidR="00FB4F78" w:rsidRPr="00FB4F78" w:rsidRDefault="00FB4F78" w:rsidP="00822A3E">
            <w:pPr>
              <w:pStyle w:val="TAC"/>
            </w:pPr>
            <w:r w:rsidRPr="00FB4F78">
              <w:t>-</w:t>
            </w:r>
          </w:p>
        </w:tc>
        <w:tc>
          <w:tcPr>
            <w:tcW w:w="2976" w:type="dxa"/>
            <w:shd w:val="clear" w:color="auto" w:fill="auto"/>
          </w:tcPr>
          <w:p w:rsidR="00FB4F78" w:rsidRPr="00FB4F78" w:rsidRDefault="00FB4F78" w:rsidP="00822A3E">
            <w:pPr>
              <w:pStyle w:val="TAL"/>
            </w:pPr>
            <w:r w:rsidRPr="00FB4F78">
              <w:t>-</w:t>
            </w:r>
          </w:p>
        </w:tc>
        <w:tc>
          <w:tcPr>
            <w:tcW w:w="567" w:type="dxa"/>
            <w:shd w:val="clear" w:color="auto" w:fill="auto"/>
          </w:tcPr>
          <w:p w:rsidR="00FB4F78" w:rsidRPr="00FB4F78" w:rsidRDefault="00FB4F78" w:rsidP="00822A3E">
            <w:pPr>
              <w:pStyle w:val="TAC"/>
            </w:pPr>
            <w:r w:rsidRPr="00FB4F78">
              <w:t>-</w:t>
            </w:r>
          </w:p>
        </w:tc>
        <w:tc>
          <w:tcPr>
            <w:tcW w:w="850" w:type="dxa"/>
            <w:shd w:val="clear" w:color="auto" w:fill="auto"/>
          </w:tcPr>
          <w:p w:rsidR="00FB4F78" w:rsidRPr="00FB4F78" w:rsidRDefault="00FB4F78" w:rsidP="00822A3E">
            <w:pPr>
              <w:pStyle w:val="TAC"/>
            </w:pPr>
            <w:r w:rsidRPr="00FB4F78">
              <w:t>-</w:t>
            </w:r>
          </w:p>
        </w:tc>
      </w:tr>
      <w:tr w:rsidR="00FB4F78" w:rsidRPr="00FB4F78" w:rsidTr="00822A3E">
        <w:tc>
          <w:tcPr>
            <w:tcW w:w="534" w:type="dxa"/>
            <w:shd w:val="clear" w:color="auto" w:fill="auto"/>
          </w:tcPr>
          <w:p w:rsidR="00FB4F78" w:rsidRPr="00FB4F78" w:rsidRDefault="00FB4F78" w:rsidP="00822A3E">
            <w:pPr>
              <w:pStyle w:val="TAC"/>
            </w:pPr>
            <w:r w:rsidRPr="00FB4F78">
              <w:t>2</w:t>
            </w:r>
          </w:p>
        </w:tc>
        <w:tc>
          <w:tcPr>
            <w:tcW w:w="3968" w:type="dxa"/>
            <w:shd w:val="clear" w:color="auto" w:fill="auto"/>
          </w:tcPr>
          <w:p w:rsidR="00FB4F78" w:rsidRPr="00FB4F78" w:rsidRDefault="00FB4F78" w:rsidP="00822A3E">
            <w:pPr>
              <w:pStyle w:val="TAL"/>
            </w:pPr>
            <w:r w:rsidRPr="00FB4F78">
              <w:t>Void</w:t>
            </w:r>
          </w:p>
        </w:tc>
        <w:tc>
          <w:tcPr>
            <w:tcW w:w="708" w:type="dxa"/>
            <w:shd w:val="clear" w:color="auto" w:fill="auto"/>
          </w:tcPr>
          <w:p w:rsidR="00FB4F78" w:rsidRPr="00FB4F78" w:rsidRDefault="00FB4F78" w:rsidP="00822A3E">
            <w:pPr>
              <w:pStyle w:val="TAC"/>
            </w:pPr>
          </w:p>
        </w:tc>
        <w:tc>
          <w:tcPr>
            <w:tcW w:w="2976" w:type="dxa"/>
            <w:shd w:val="clear" w:color="auto" w:fill="auto"/>
          </w:tcPr>
          <w:p w:rsidR="00FB4F78" w:rsidRPr="00FB4F78" w:rsidRDefault="00FB4F78" w:rsidP="00822A3E">
            <w:pPr>
              <w:pStyle w:val="TAL"/>
              <w:rPr>
                <w:i/>
              </w:rPr>
            </w:pPr>
          </w:p>
        </w:tc>
        <w:tc>
          <w:tcPr>
            <w:tcW w:w="567" w:type="dxa"/>
            <w:shd w:val="clear" w:color="auto" w:fill="auto"/>
          </w:tcPr>
          <w:p w:rsidR="00FB4F78" w:rsidRPr="00FB4F78" w:rsidRDefault="00FB4F78" w:rsidP="00822A3E">
            <w:pPr>
              <w:pStyle w:val="TAC"/>
            </w:pPr>
          </w:p>
        </w:tc>
        <w:tc>
          <w:tcPr>
            <w:tcW w:w="850" w:type="dxa"/>
            <w:shd w:val="clear" w:color="auto" w:fill="auto"/>
          </w:tcPr>
          <w:p w:rsidR="00FB4F78" w:rsidRPr="00FB4F78" w:rsidRDefault="00FB4F78" w:rsidP="00822A3E">
            <w:pPr>
              <w:pStyle w:val="TAC"/>
            </w:pPr>
          </w:p>
        </w:tc>
      </w:tr>
      <w:tr w:rsidR="00FB4F78" w:rsidRPr="00FB4F78" w:rsidTr="00822A3E">
        <w:tc>
          <w:tcPr>
            <w:tcW w:w="534" w:type="dxa"/>
            <w:shd w:val="clear" w:color="auto" w:fill="auto"/>
          </w:tcPr>
          <w:p w:rsidR="00FB4F78" w:rsidRPr="00FB4F78" w:rsidRDefault="00FB4F78" w:rsidP="00822A3E">
            <w:pPr>
              <w:pStyle w:val="TAC"/>
            </w:pPr>
            <w:r w:rsidRPr="00FB4F78">
              <w:t>2A-2E</w:t>
            </w:r>
          </w:p>
        </w:tc>
        <w:tc>
          <w:tcPr>
            <w:tcW w:w="3968" w:type="dxa"/>
            <w:shd w:val="clear" w:color="auto" w:fill="auto"/>
          </w:tcPr>
          <w:p w:rsidR="00FB4F78" w:rsidRPr="00FB4F78" w:rsidRDefault="00FB4F78" w:rsidP="00822A3E">
            <w:pPr>
              <w:pStyle w:val="TAL"/>
            </w:pPr>
            <w:r w:rsidRPr="00FB4F78">
              <w:t xml:space="preserve">Check: Does the test result of test steps 1 to 5 of generic procedure 6.4.2.7 indicate that the UE is camped on Cell </w:t>
            </w:r>
            <w:del w:id="22" w:author="Huawei" w:date="2020-11-16T17:10:00Z">
              <w:r w:rsidRPr="00FB4F78" w:rsidDel="00524A0F">
                <w:delText>2</w:delText>
              </w:r>
            </w:del>
            <w:ins w:id="23" w:author="Huawei" w:date="2020-11-16T17:10:00Z">
              <w:r w:rsidRPr="00FB4F78">
                <w:t>11</w:t>
              </w:r>
            </w:ins>
            <w:r w:rsidRPr="00FB4F78">
              <w:t>?</w:t>
            </w:r>
          </w:p>
        </w:tc>
        <w:tc>
          <w:tcPr>
            <w:tcW w:w="708" w:type="dxa"/>
            <w:shd w:val="clear" w:color="auto" w:fill="auto"/>
          </w:tcPr>
          <w:p w:rsidR="00FB4F78" w:rsidRPr="00FB4F78" w:rsidRDefault="00FB4F78" w:rsidP="00822A3E">
            <w:pPr>
              <w:pStyle w:val="TAC"/>
            </w:pPr>
            <w:r w:rsidRPr="00FB4F78">
              <w:t>-</w:t>
            </w:r>
          </w:p>
        </w:tc>
        <w:tc>
          <w:tcPr>
            <w:tcW w:w="2976" w:type="dxa"/>
            <w:shd w:val="clear" w:color="auto" w:fill="auto"/>
          </w:tcPr>
          <w:p w:rsidR="00FB4F78" w:rsidRPr="00FB4F78" w:rsidRDefault="00FB4F78" w:rsidP="00822A3E">
            <w:pPr>
              <w:pStyle w:val="TAL"/>
              <w:rPr>
                <w:i/>
              </w:rPr>
            </w:pPr>
            <w:r w:rsidRPr="00FB4F78">
              <w:rPr>
                <w:i/>
              </w:rPr>
              <w:t>-</w:t>
            </w:r>
          </w:p>
        </w:tc>
        <w:tc>
          <w:tcPr>
            <w:tcW w:w="567" w:type="dxa"/>
            <w:shd w:val="clear" w:color="auto" w:fill="auto"/>
          </w:tcPr>
          <w:p w:rsidR="00FB4F78" w:rsidRPr="00FB4F78" w:rsidRDefault="00FB4F78" w:rsidP="00822A3E">
            <w:pPr>
              <w:pStyle w:val="TAC"/>
            </w:pPr>
            <w:r w:rsidRPr="00FB4F78">
              <w:t>1</w:t>
            </w:r>
          </w:p>
        </w:tc>
        <w:tc>
          <w:tcPr>
            <w:tcW w:w="850" w:type="dxa"/>
            <w:shd w:val="clear" w:color="auto" w:fill="auto"/>
          </w:tcPr>
          <w:p w:rsidR="00FB4F78" w:rsidRPr="00FB4F78" w:rsidRDefault="00FB4F78" w:rsidP="00822A3E">
            <w:pPr>
              <w:pStyle w:val="TAC"/>
            </w:pPr>
            <w:r w:rsidRPr="00FB4F78">
              <w:t>-</w:t>
            </w:r>
          </w:p>
        </w:tc>
      </w:tr>
      <w:tr w:rsidR="00FB4F78" w:rsidRPr="00FB4F78" w:rsidTr="00822A3E">
        <w:tc>
          <w:tcPr>
            <w:tcW w:w="534" w:type="dxa"/>
            <w:shd w:val="clear" w:color="auto" w:fill="auto"/>
          </w:tcPr>
          <w:p w:rsidR="00FB4F78" w:rsidRPr="00FB4F78" w:rsidRDefault="00FB4F78" w:rsidP="00822A3E">
            <w:pPr>
              <w:pStyle w:val="TAC"/>
            </w:pPr>
            <w:r w:rsidRPr="00FB4F78">
              <w:t>2F</w:t>
            </w:r>
          </w:p>
        </w:tc>
        <w:tc>
          <w:tcPr>
            <w:tcW w:w="3968" w:type="dxa"/>
            <w:shd w:val="clear" w:color="auto" w:fill="auto"/>
          </w:tcPr>
          <w:p w:rsidR="00FB4F78" w:rsidRPr="00FB4F78" w:rsidRDefault="00FB4F78" w:rsidP="00822A3E">
            <w:pPr>
              <w:pStyle w:val="TAL"/>
            </w:pPr>
            <w:r w:rsidRPr="00FB4F78">
              <w:t>The SS re-adjusts the cell-specific reference signal levels according to row "T2" in table 6.1.2.12.3.2-1</w:t>
            </w:r>
          </w:p>
        </w:tc>
        <w:tc>
          <w:tcPr>
            <w:tcW w:w="708" w:type="dxa"/>
            <w:shd w:val="clear" w:color="auto" w:fill="auto"/>
          </w:tcPr>
          <w:p w:rsidR="00FB4F78" w:rsidRPr="00FB4F78" w:rsidRDefault="00FB4F78" w:rsidP="00822A3E">
            <w:pPr>
              <w:pStyle w:val="TAC"/>
            </w:pPr>
            <w:r w:rsidRPr="00FB4F78">
              <w:t>-</w:t>
            </w:r>
          </w:p>
        </w:tc>
        <w:tc>
          <w:tcPr>
            <w:tcW w:w="2976" w:type="dxa"/>
            <w:shd w:val="clear" w:color="auto" w:fill="auto"/>
          </w:tcPr>
          <w:p w:rsidR="00FB4F78" w:rsidRPr="00FB4F78" w:rsidRDefault="00FB4F78" w:rsidP="00822A3E">
            <w:pPr>
              <w:pStyle w:val="TAL"/>
            </w:pPr>
            <w:r w:rsidRPr="00FB4F78">
              <w:t>-</w:t>
            </w:r>
          </w:p>
        </w:tc>
        <w:tc>
          <w:tcPr>
            <w:tcW w:w="567" w:type="dxa"/>
            <w:shd w:val="clear" w:color="auto" w:fill="auto"/>
          </w:tcPr>
          <w:p w:rsidR="00FB4F78" w:rsidRPr="00FB4F78" w:rsidRDefault="00FB4F78" w:rsidP="00822A3E">
            <w:pPr>
              <w:pStyle w:val="TAC"/>
            </w:pPr>
            <w:r w:rsidRPr="00FB4F78">
              <w:t>-</w:t>
            </w:r>
          </w:p>
        </w:tc>
        <w:tc>
          <w:tcPr>
            <w:tcW w:w="850" w:type="dxa"/>
            <w:shd w:val="clear" w:color="auto" w:fill="auto"/>
          </w:tcPr>
          <w:p w:rsidR="00FB4F78" w:rsidRPr="00FB4F78" w:rsidRDefault="00FB4F78" w:rsidP="00822A3E">
            <w:pPr>
              <w:pStyle w:val="TAC"/>
            </w:pPr>
            <w:r w:rsidRPr="00FB4F78">
              <w:t>-</w:t>
            </w:r>
          </w:p>
        </w:tc>
      </w:tr>
      <w:tr w:rsidR="00FB4F78" w:rsidRPr="00FB4F78" w:rsidTr="00822A3E">
        <w:tc>
          <w:tcPr>
            <w:tcW w:w="534" w:type="dxa"/>
            <w:shd w:val="clear" w:color="auto" w:fill="auto"/>
          </w:tcPr>
          <w:p w:rsidR="00FB4F78" w:rsidRPr="00FB4F78" w:rsidRDefault="00FB4F78" w:rsidP="00822A3E">
            <w:pPr>
              <w:pStyle w:val="TAC"/>
            </w:pPr>
            <w:r w:rsidRPr="00FB4F78">
              <w:t>2G</w:t>
            </w:r>
          </w:p>
        </w:tc>
        <w:tc>
          <w:tcPr>
            <w:tcW w:w="3968" w:type="dxa"/>
            <w:shd w:val="clear" w:color="auto" w:fill="auto"/>
          </w:tcPr>
          <w:p w:rsidR="00FB4F78" w:rsidRPr="00FB4F78" w:rsidRDefault="00FB4F78" w:rsidP="00822A3E">
            <w:pPr>
              <w:pStyle w:val="TAL"/>
            </w:pPr>
            <w:r w:rsidRPr="00FB4F78">
              <w:t>The SS waits for 1s.</w:t>
            </w:r>
          </w:p>
          <w:p w:rsidR="00FB4F78" w:rsidRPr="00FB4F78" w:rsidRDefault="00FB4F78" w:rsidP="00822A3E">
            <w:pPr>
              <w:pStyle w:val="TAL"/>
            </w:pPr>
            <w:r w:rsidRPr="00FB4F78">
              <w:t>Note: Delay is added to ensure cell power levels set at T2 has settled on correct level (36.523-3 cl. 7.4.2) before RRC connection is released.</w:t>
            </w:r>
          </w:p>
        </w:tc>
        <w:tc>
          <w:tcPr>
            <w:tcW w:w="708" w:type="dxa"/>
            <w:shd w:val="clear" w:color="auto" w:fill="auto"/>
          </w:tcPr>
          <w:p w:rsidR="00FB4F78" w:rsidRPr="00FB4F78" w:rsidRDefault="00FB4F78" w:rsidP="00822A3E">
            <w:pPr>
              <w:pStyle w:val="TAC"/>
            </w:pPr>
            <w:r w:rsidRPr="00FB4F78">
              <w:t>-</w:t>
            </w:r>
          </w:p>
        </w:tc>
        <w:tc>
          <w:tcPr>
            <w:tcW w:w="2976" w:type="dxa"/>
            <w:shd w:val="clear" w:color="auto" w:fill="auto"/>
          </w:tcPr>
          <w:p w:rsidR="00FB4F78" w:rsidRPr="00FB4F78" w:rsidRDefault="00FB4F78" w:rsidP="00822A3E">
            <w:pPr>
              <w:pStyle w:val="TAL"/>
            </w:pPr>
            <w:r w:rsidRPr="00FB4F78">
              <w:t>-</w:t>
            </w:r>
          </w:p>
        </w:tc>
        <w:tc>
          <w:tcPr>
            <w:tcW w:w="567" w:type="dxa"/>
            <w:shd w:val="clear" w:color="auto" w:fill="auto"/>
          </w:tcPr>
          <w:p w:rsidR="00FB4F78" w:rsidRPr="00FB4F78" w:rsidRDefault="00FB4F78" w:rsidP="00822A3E">
            <w:pPr>
              <w:pStyle w:val="TAC"/>
            </w:pPr>
            <w:r w:rsidRPr="00FB4F78">
              <w:t>-</w:t>
            </w:r>
          </w:p>
        </w:tc>
        <w:tc>
          <w:tcPr>
            <w:tcW w:w="850" w:type="dxa"/>
            <w:shd w:val="clear" w:color="auto" w:fill="auto"/>
          </w:tcPr>
          <w:p w:rsidR="00FB4F78" w:rsidRPr="00FB4F78" w:rsidRDefault="00FB4F78" w:rsidP="00822A3E">
            <w:pPr>
              <w:pStyle w:val="TAC"/>
            </w:pPr>
            <w:r w:rsidRPr="00FB4F78">
              <w:t>-</w:t>
            </w:r>
          </w:p>
        </w:tc>
      </w:tr>
      <w:tr w:rsidR="00FB4F78" w:rsidRPr="00FB4F78" w:rsidTr="00822A3E">
        <w:tc>
          <w:tcPr>
            <w:tcW w:w="534" w:type="dxa"/>
            <w:shd w:val="clear" w:color="auto" w:fill="auto"/>
          </w:tcPr>
          <w:p w:rsidR="00FB4F78" w:rsidRPr="00FB4F78" w:rsidRDefault="00FB4F78" w:rsidP="00822A3E">
            <w:pPr>
              <w:pStyle w:val="TAC"/>
            </w:pPr>
            <w:r w:rsidRPr="00FB4F78">
              <w:t>2H</w:t>
            </w:r>
          </w:p>
        </w:tc>
        <w:tc>
          <w:tcPr>
            <w:tcW w:w="3968" w:type="dxa"/>
            <w:shd w:val="clear" w:color="auto" w:fill="auto"/>
          </w:tcPr>
          <w:p w:rsidR="00FB4F78" w:rsidRPr="00FB4F78" w:rsidRDefault="00FB4F78" w:rsidP="00822A3E">
            <w:pPr>
              <w:pStyle w:val="TAL"/>
            </w:pPr>
            <w:r w:rsidRPr="00FB4F78">
              <w:t xml:space="preserve">The SS transmits an </w:t>
            </w:r>
            <w:proofErr w:type="spellStart"/>
            <w:r w:rsidRPr="00FB4F78">
              <w:rPr>
                <w:i/>
                <w:iCs/>
              </w:rPr>
              <w:t>RRCConnectionRelease</w:t>
            </w:r>
            <w:proofErr w:type="spellEnd"/>
            <w:r w:rsidRPr="00FB4F78">
              <w:t xml:space="preserve"> message to release RRC connection and move to RRC_IDLE.</w:t>
            </w:r>
          </w:p>
        </w:tc>
        <w:tc>
          <w:tcPr>
            <w:tcW w:w="708" w:type="dxa"/>
            <w:shd w:val="clear" w:color="auto" w:fill="auto"/>
          </w:tcPr>
          <w:p w:rsidR="00FB4F78" w:rsidRPr="00FB4F78" w:rsidRDefault="00FB4F78" w:rsidP="00822A3E">
            <w:pPr>
              <w:pStyle w:val="TAC"/>
            </w:pPr>
            <w:r w:rsidRPr="00FB4F78">
              <w:t>&lt;--</w:t>
            </w:r>
          </w:p>
        </w:tc>
        <w:tc>
          <w:tcPr>
            <w:tcW w:w="2976" w:type="dxa"/>
            <w:shd w:val="clear" w:color="auto" w:fill="auto"/>
          </w:tcPr>
          <w:p w:rsidR="00FB4F78" w:rsidRPr="00FB4F78" w:rsidRDefault="00FB4F78" w:rsidP="00822A3E">
            <w:pPr>
              <w:pStyle w:val="TAL"/>
            </w:pPr>
            <w:r w:rsidRPr="00FB4F78">
              <w:t xml:space="preserve">RRC: </w:t>
            </w:r>
            <w:proofErr w:type="spellStart"/>
            <w:r w:rsidRPr="00FB4F78">
              <w:rPr>
                <w:i/>
                <w:iCs/>
              </w:rPr>
              <w:t>RRCConnectionRelease</w:t>
            </w:r>
            <w:proofErr w:type="spellEnd"/>
          </w:p>
        </w:tc>
        <w:tc>
          <w:tcPr>
            <w:tcW w:w="567" w:type="dxa"/>
            <w:shd w:val="clear" w:color="auto" w:fill="auto"/>
          </w:tcPr>
          <w:p w:rsidR="00FB4F78" w:rsidRPr="00FB4F78" w:rsidRDefault="00FB4F78" w:rsidP="00822A3E">
            <w:pPr>
              <w:pStyle w:val="TAC"/>
            </w:pPr>
            <w:r w:rsidRPr="00FB4F78">
              <w:t>-</w:t>
            </w:r>
          </w:p>
        </w:tc>
        <w:tc>
          <w:tcPr>
            <w:tcW w:w="850" w:type="dxa"/>
            <w:shd w:val="clear" w:color="auto" w:fill="auto"/>
          </w:tcPr>
          <w:p w:rsidR="00FB4F78" w:rsidRPr="00FB4F78" w:rsidRDefault="00FB4F78" w:rsidP="00822A3E">
            <w:pPr>
              <w:pStyle w:val="TAC"/>
            </w:pPr>
            <w:r w:rsidRPr="00FB4F78">
              <w:t>-</w:t>
            </w:r>
          </w:p>
        </w:tc>
      </w:tr>
      <w:tr w:rsidR="00FB4F78" w:rsidRPr="00FB4F78" w:rsidTr="00822A3E">
        <w:tc>
          <w:tcPr>
            <w:tcW w:w="534" w:type="dxa"/>
            <w:shd w:val="clear" w:color="auto" w:fill="auto"/>
          </w:tcPr>
          <w:p w:rsidR="00FB4F78" w:rsidRPr="00FB4F78" w:rsidRDefault="00FB4F78" w:rsidP="00822A3E">
            <w:pPr>
              <w:pStyle w:val="TAC"/>
            </w:pPr>
            <w:r w:rsidRPr="00FB4F78">
              <w:t>3</w:t>
            </w:r>
          </w:p>
        </w:tc>
        <w:tc>
          <w:tcPr>
            <w:tcW w:w="3968" w:type="dxa"/>
            <w:shd w:val="clear" w:color="auto" w:fill="auto"/>
          </w:tcPr>
          <w:p w:rsidR="00FB4F78" w:rsidRPr="00FB4F78" w:rsidRDefault="00FB4F78" w:rsidP="00822A3E">
            <w:pPr>
              <w:pStyle w:val="TAL"/>
            </w:pPr>
            <w:r w:rsidRPr="00FB4F78">
              <w:t>The SS re-adjusts the cell-specific reference signal levels according to row "T3" in table 6.1.2.12.3.2-1.</w:t>
            </w:r>
          </w:p>
        </w:tc>
        <w:tc>
          <w:tcPr>
            <w:tcW w:w="708" w:type="dxa"/>
            <w:shd w:val="clear" w:color="auto" w:fill="auto"/>
          </w:tcPr>
          <w:p w:rsidR="00FB4F78" w:rsidRPr="00FB4F78" w:rsidRDefault="00FB4F78" w:rsidP="00822A3E">
            <w:pPr>
              <w:pStyle w:val="TAC"/>
            </w:pPr>
            <w:r w:rsidRPr="00FB4F78">
              <w:t>-</w:t>
            </w:r>
          </w:p>
        </w:tc>
        <w:tc>
          <w:tcPr>
            <w:tcW w:w="2976" w:type="dxa"/>
            <w:shd w:val="clear" w:color="auto" w:fill="auto"/>
          </w:tcPr>
          <w:p w:rsidR="00FB4F78" w:rsidRPr="00FB4F78" w:rsidRDefault="00FB4F78" w:rsidP="00822A3E">
            <w:pPr>
              <w:pStyle w:val="TAL"/>
            </w:pPr>
            <w:r w:rsidRPr="00FB4F78">
              <w:t>-</w:t>
            </w:r>
          </w:p>
        </w:tc>
        <w:tc>
          <w:tcPr>
            <w:tcW w:w="567" w:type="dxa"/>
            <w:shd w:val="clear" w:color="auto" w:fill="auto"/>
          </w:tcPr>
          <w:p w:rsidR="00FB4F78" w:rsidRPr="00FB4F78" w:rsidRDefault="00FB4F78" w:rsidP="00822A3E">
            <w:pPr>
              <w:pStyle w:val="TAC"/>
            </w:pPr>
            <w:r w:rsidRPr="00FB4F78">
              <w:t>-</w:t>
            </w:r>
          </w:p>
        </w:tc>
        <w:tc>
          <w:tcPr>
            <w:tcW w:w="850" w:type="dxa"/>
            <w:shd w:val="clear" w:color="auto" w:fill="auto"/>
          </w:tcPr>
          <w:p w:rsidR="00FB4F78" w:rsidRPr="00FB4F78" w:rsidRDefault="00FB4F78" w:rsidP="00822A3E">
            <w:pPr>
              <w:pStyle w:val="TAC"/>
            </w:pPr>
            <w:r w:rsidRPr="00FB4F78">
              <w:t>-</w:t>
            </w:r>
          </w:p>
        </w:tc>
      </w:tr>
      <w:tr w:rsidR="00FB4F78" w:rsidRPr="00FB4F78" w:rsidTr="00822A3E">
        <w:tc>
          <w:tcPr>
            <w:tcW w:w="534" w:type="dxa"/>
            <w:shd w:val="clear" w:color="auto" w:fill="auto"/>
          </w:tcPr>
          <w:p w:rsidR="00FB4F78" w:rsidRPr="00FB4F78" w:rsidRDefault="00FB4F78" w:rsidP="00822A3E">
            <w:pPr>
              <w:pStyle w:val="TAC"/>
            </w:pPr>
            <w:r w:rsidRPr="00FB4F78">
              <w:t>4</w:t>
            </w:r>
          </w:p>
        </w:tc>
        <w:tc>
          <w:tcPr>
            <w:tcW w:w="3968" w:type="dxa"/>
            <w:shd w:val="clear" w:color="auto" w:fill="auto"/>
          </w:tcPr>
          <w:p w:rsidR="00FB4F78" w:rsidRPr="00FB4F78" w:rsidRDefault="00FB4F78" w:rsidP="00822A3E">
            <w:pPr>
              <w:pStyle w:val="TAL"/>
            </w:pPr>
            <w:r w:rsidRPr="00FB4F78">
              <w:t>Check: Does the UE initiate a random access procedure on Cell 4 within the next 120s?</w:t>
            </w:r>
          </w:p>
        </w:tc>
        <w:tc>
          <w:tcPr>
            <w:tcW w:w="708" w:type="dxa"/>
            <w:shd w:val="clear" w:color="auto" w:fill="auto"/>
          </w:tcPr>
          <w:p w:rsidR="00FB4F78" w:rsidRPr="00FB4F78" w:rsidRDefault="00FB4F78" w:rsidP="00822A3E">
            <w:pPr>
              <w:pStyle w:val="TAC"/>
            </w:pPr>
            <w:r w:rsidRPr="00FB4F78">
              <w:t>-</w:t>
            </w:r>
          </w:p>
        </w:tc>
        <w:tc>
          <w:tcPr>
            <w:tcW w:w="2976" w:type="dxa"/>
            <w:shd w:val="clear" w:color="auto" w:fill="auto"/>
          </w:tcPr>
          <w:p w:rsidR="00FB4F78" w:rsidRPr="00FB4F78" w:rsidRDefault="00FB4F78" w:rsidP="00822A3E">
            <w:pPr>
              <w:pStyle w:val="TAL"/>
              <w:rPr>
                <w:i/>
              </w:rPr>
            </w:pPr>
            <w:r w:rsidRPr="00FB4F78">
              <w:rPr>
                <w:i/>
              </w:rPr>
              <w:t>-</w:t>
            </w:r>
          </w:p>
        </w:tc>
        <w:tc>
          <w:tcPr>
            <w:tcW w:w="567" w:type="dxa"/>
            <w:shd w:val="clear" w:color="auto" w:fill="auto"/>
          </w:tcPr>
          <w:p w:rsidR="00FB4F78" w:rsidRPr="00FB4F78" w:rsidRDefault="00FB4F78" w:rsidP="00822A3E">
            <w:pPr>
              <w:pStyle w:val="TAC"/>
            </w:pPr>
            <w:r w:rsidRPr="00FB4F78">
              <w:t>2</w:t>
            </w:r>
          </w:p>
        </w:tc>
        <w:tc>
          <w:tcPr>
            <w:tcW w:w="850" w:type="dxa"/>
            <w:shd w:val="clear" w:color="auto" w:fill="auto"/>
          </w:tcPr>
          <w:p w:rsidR="00FB4F78" w:rsidRPr="00FB4F78" w:rsidRDefault="00FB4F78" w:rsidP="00822A3E">
            <w:pPr>
              <w:pStyle w:val="TAC"/>
            </w:pPr>
            <w:r w:rsidRPr="00FB4F78">
              <w:t>F</w:t>
            </w:r>
          </w:p>
        </w:tc>
      </w:tr>
    </w:tbl>
    <w:p w:rsidR="00FB4F78" w:rsidRPr="00FB4F78" w:rsidRDefault="00FB4F78" w:rsidP="00FB4F78"/>
    <w:p w:rsidR="00FB4F78" w:rsidRPr="00FB4F78" w:rsidRDefault="00FB4F78" w:rsidP="00FB4F78">
      <w:pPr>
        <w:pStyle w:val="H6"/>
      </w:pPr>
      <w:r w:rsidRPr="00FB4F78">
        <w:t>6.1.2.12.3.3</w:t>
      </w:r>
      <w:r w:rsidRPr="00FB4F78">
        <w:tab/>
        <w:t>Specific message contents</w:t>
      </w:r>
    </w:p>
    <w:p w:rsidR="00FB4F78" w:rsidRPr="00FB4F78" w:rsidRDefault="00FB4F78" w:rsidP="00FB4F78">
      <w:pPr>
        <w:pStyle w:val="TH"/>
      </w:pPr>
      <w:r w:rsidRPr="00FB4F78">
        <w:t xml:space="preserve">Table 6.1.2.12.3.3-1: </w:t>
      </w:r>
      <w:r w:rsidRPr="00FB4F78">
        <w:rPr>
          <w:i/>
        </w:rPr>
        <w:t>SystemInformationBlockType4</w:t>
      </w:r>
      <w:r w:rsidRPr="00FB4F78">
        <w:t xml:space="preserve"> for cell 1 (all steps, Table 6.1.2.12.3.2-2)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B4F78" w:rsidRPr="00FB4F78" w:rsidTr="00822A3E">
        <w:tc>
          <w:tcPr>
            <w:tcW w:w="9637" w:type="dxa"/>
            <w:gridSpan w:val="4"/>
            <w:shd w:val="clear" w:color="auto" w:fill="auto"/>
          </w:tcPr>
          <w:p w:rsidR="00FB4F78" w:rsidRPr="00FB4F78" w:rsidRDefault="00FB4F78" w:rsidP="00822A3E">
            <w:pPr>
              <w:pStyle w:val="TAL"/>
            </w:pPr>
            <w:r w:rsidRPr="00FB4F78">
              <w:t>Derivation path: 36.508 table 4.4.3.3-3</w:t>
            </w:r>
          </w:p>
        </w:tc>
      </w:tr>
      <w:tr w:rsidR="00FB4F78" w:rsidRPr="00FB4F78" w:rsidTr="00822A3E">
        <w:tc>
          <w:tcPr>
            <w:tcW w:w="4535" w:type="dxa"/>
            <w:tcBorders>
              <w:bottom w:val="single" w:sz="4" w:space="0" w:color="auto"/>
            </w:tcBorders>
            <w:shd w:val="clear" w:color="auto" w:fill="auto"/>
          </w:tcPr>
          <w:p w:rsidR="00FB4F78" w:rsidRPr="00FB4F78" w:rsidRDefault="00FB4F78" w:rsidP="00822A3E">
            <w:pPr>
              <w:pStyle w:val="TAH"/>
            </w:pPr>
            <w:r w:rsidRPr="00FB4F78">
              <w:t>Information Element</w:t>
            </w:r>
          </w:p>
        </w:tc>
        <w:tc>
          <w:tcPr>
            <w:tcW w:w="2267" w:type="dxa"/>
            <w:tcBorders>
              <w:bottom w:val="single" w:sz="4" w:space="0" w:color="auto"/>
            </w:tcBorders>
            <w:shd w:val="clear" w:color="auto" w:fill="auto"/>
          </w:tcPr>
          <w:p w:rsidR="00FB4F78" w:rsidRPr="00FB4F78" w:rsidRDefault="00FB4F78" w:rsidP="00822A3E">
            <w:pPr>
              <w:pStyle w:val="TAH"/>
            </w:pPr>
            <w:r w:rsidRPr="00FB4F78">
              <w:t>Value/Remark</w:t>
            </w:r>
          </w:p>
        </w:tc>
        <w:tc>
          <w:tcPr>
            <w:tcW w:w="1700" w:type="dxa"/>
            <w:tcBorders>
              <w:bottom w:val="single" w:sz="4" w:space="0" w:color="auto"/>
            </w:tcBorders>
            <w:shd w:val="clear" w:color="auto" w:fill="auto"/>
          </w:tcPr>
          <w:p w:rsidR="00FB4F78" w:rsidRPr="00FB4F78" w:rsidRDefault="00FB4F78" w:rsidP="00822A3E">
            <w:pPr>
              <w:pStyle w:val="TAH"/>
            </w:pPr>
            <w:r w:rsidRPr="00FB4F78">
              <w:t>Comment</w:t>
            </w:r>
          </w:p>
        </w:tc>
        <w:tc>
          <w:tcPr>
            <w:tcW w:w="1135" w:type="dxa"/>
            <w:tcBorders>
              <w:bottom w:val="single" w:sz="4" w:space="0" w:color="auto"/>
            </w:tcBorders>
            <w:shd w:val="clear" w:color="auto" w:fill="auto"/>
          </w:tcPr>
          <w:p w:rsidR="00FB4F78" w:rsidRPr="00FB4F78" w:rsidRDefault="00FB4F78" w:rsidP="00822A3E">
            <w:pPr>
              <w:pStyle w:val="TAH"/>
            </w:pPr>
            <w:r w:rsidRPr="00FB4F78">
              <w:t>Condition</w:t>
            </w: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SystemInformationBlockType4 ::= SEQUENCE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roofErr w:type="spellStart"/>
            <w:r w:rsidRPr="00FB4F78">
              <w:t>intraFreqNeighCellList</w:t>
            </w:r>
            <w:proofErr w:type="spellEnd"/>
            <w:r w:rsidRPr="00FB4F78">
              <w:t xml:space="preserve"> SEQUENCE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r w:rsidRPr="00FB4F78">
              <w:t>1 entry</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roofErr w:type="spellStart"/>
            <w:r w:rsidRPr="00FB4F78">
              <w:t>physCellId</w:t>
            </w:r>
            <w:proofErr w:type="spellEnd"/>
            <w:r w:rsidRPr="00FB4F78">
              <w:t>[1]</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roofErr w:type="spellStart"/>
            <w:r w:rsidRPr="00FB4F78">
              <w:t>PhysicalCellID</w:t>
            </w:r>
            <w:proofErr w:type="spellEnd"/>
            <w:r w:rsidRPr="00FB4F78">
              <w:t xml:space="preserve"> of Cell </w:t>
            </w:r>
            <w:del w:id="24" w:author="Huawei" w:date="2020-11-16T17:10:00Z">
              <w:r w:rsidRPr="00FB4F78" w:rsidDel="00524A0F">
                <w:delText>2</w:delText>
              </w:r>
            </w:del>
            <w:ins w:id="25" w:author="Huawei" w:date="2020-11-16T17:10:00Z">
              <w:r w:rsidRPr="00FB4F78">
                <w:t>11</w:t>
              </w:r>
            </w:ins>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q-</w:t>
            </w:r>
            <w:proofErr w:type="spellStart"/>
            <w:r w:rsidRPr="00FB4F78">
              <w:t>OffsetCell</w:t>
            </w:r>
            <w:proofErr w:type="spellEnd"/>
            <w:r w:rsidRPr="00FB4F78">
              <w:t>[1]</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r w:rsidRPr="00FB4F78">
              <w:t>dB-24</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tcBorders>
            <w:shd w:val="clear" w:color="auto" w:fill="auto"/>
          </w:tcPr>
          <w:p w:rsidR="00FB4F78" w:rsidRPr="00FB4F78" w:rsidRDefault="00FB4F78" w:rsidP="00822A3E">
            <w:pPr>
              <w:pStyle w:val="TAL"/>
            </w:pPr>
            <w:r w:rsidRPr="00FB4F78">
              <w:t>}</w:t>
            </w:r>
          </w:p>
        </w:tc>
        <w:tc>
          <w:tcPr>
            <w:tcW w:w="2267" w:type="dxa"/>
            <w:tcBorders>
              <w:top w:val="single" w:sz="4" w:space="0" w:color="auto"/>
            </w:tcBorders>
            <w:shd w:val="clear" w:color="auto" w:fill="auto"/>
          </w:tcPr>
          <w:p w:rsidR="00FB4F78" w:rsidRPr="00FB4F78" w:rsidRDefault="00FB4F78" w:rsidP="00822A3E">
            <w:pPr>
              <w:pStyle w:val="TAL"/>
            </w:pPr>
          </w:p>
        </w:tc>
        <w:tc>
          <w:tcPr>
            <w:tcW w:w="1700" w:type="dxa"/>
            <w:tcBorders>
              <w:top w:val="single" w:sz="4" w:space="0" w:color="auto"/>
            </w:tcBorders>
            <w:shd w:val="clear" w:color="auto" w:fill="auto"/>
          </w:tcPr>
          <w:p w:rsidR="00FB4F78" w:rsidRPr="00FB4F78" w:rsidRDefault="00FB4F78" w:rsidP="00822A3E">
            <w:pPr>
              <w:pStyle w:val="TAL"/>
            </w:pPr>
          </w:p>
        </w:tc>
        <w:tc>
          <w:tcPr>
            <w:tcW w:w="1135" w:type="dxa"/>
            <w:tcBorders>
              <w:top w:val="single" w:sz="4" w:space="0" w:color="auto"/>
            </w:tcBorders>
            <w:shd w:val="clear" w:color="auto" w:fill="auto"/>
          </w:tcPr>
          <w:p w:rsidR="00FB4F78" w:rsidRPr="00FB4F78" w:rsidRDefault="00FB4F78" w:rsidP="00822A3E">
            <w:pPr>
              <w:pStyle w:val="TAL"/>
            </w:pPr>
          </w:p>
        </w:tc>
      </w:tr>
    </w:tbl>
    <w:p w:rsidR="00FB4F78" w:rsidRPr="00FB4F78" w:rsidRDefault="00FB4F78" w:rsidP="00FB4F78"/>
    <w:p w:rsidR="00FB4F78" w:rsidRPr="00FB4F78" w:rsidRDefault="00FB4F78" w:rsidP="00FB4F78">
      <w:pPr>
        <w:pStyle w:val="TH"/>
      </w:pPr>
      <w:r w:rsidRPr="00FB4F78">
        <w:t xml:space="preserve">Table 6.1.2.12.3.3-2: </w:t>
      </w:r>
      <w:r w:rsidRPr="00FB4F78">
        <w:rPr>
          <w:i/>
        </w:rPr>
        <w:t>SystemInformationBlockType4</w:t>
      </w:r>
      <w:r w:rsidRPr="00FB4F78">
        <w:t xml:space="preserve"> for cell </w:t>
      </w:r>
      <w:del w:id="26" w:author="Huawei" w:date="2020-11-16T17:10:00Z">
        <w:r w:rsidRPr="00FB4F78" w:rsidDel="00524A0F">
          <w:delText xml:space="preserve">2 </w:delText>
        </w:r>
      </w:del>
      <w:ins w:id="27" w:author="Huawei" w:date="2020-11-16T17:10:00Z">
        <w:r w:rsidRPr="00FB4F78">
          <w:t xml:space="preserve">11 </w:t>
        </w:r>
      </w:ins>
      <w:r w:rsidRPr="00FB4F78">
        <w:t>(all steps, Table 6.1.2.12.3.2-2)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B4F78" w:rsidRPr="00FB4F78" w:rsidTr="00822A3E">
        <w:tc>
          <w:tcPr>
            <w:tcW w:w="9637" w:type="dxa"/>
            <w:gridSpan w:val="4"/>
            <w:shd w:val="clear" w:color="auto" w:fill="auto"/>
          </w:tcPr>
          <w:p w:rsidR="00FB4F78" w:rsidRPr="00FB4F78" w:rsidRDefault="00FB4F78" w:rsidP="00822A3E">
            <w:pPr>
              <w:pStyle w:val="TAL"/>
            </w:pPr>
            <w:r w:rsidRPr="00FB4F78">
              <w:t>Derivation path: 36.508 table 4.4.3.3-3</w:t>
            </w:r>
          </w:p>
        </w:tc>
      </w:tr>
      <w:tr w:rsidR="00FB4F78" w:rsidRPr="00FB4F78" w:rsidTr="00822A3E">
        <w:tc>
          <w:tcPr>
            <w:tcW w:w="4535" w:type="dxa"/>
            <w:tcBorders>
              <w:bottom w:val="single" w:sz="4" w:space="0" w:color="auto"/>
            </w:tcBorders>
            <w:shd w:val="clear" w:color="auto" w:fill="auto"/>
          </w:tcPr>
          <w:p w:rsidR="00FB4F78" w:rsidRPr="00FB4F78" w:rsidRDefault="00FB4F78" w:rsidP="00822A3E">
            <w:pPr>
              <w:pStyle w:val="TAH"/>
            </w:pPr>
            <w:r w:rsidRPr="00FB4F78">
              <w:t>Information Element</w:t>
            </w:r>
          </w:p>
        </w:tc>
        <w:tc>
          <w:tcPr>
            <w:tcW w:w="2267" w:type="dxa"/>
            <w:tcBorders>
              <w:bottom w:val="single" w:sz="4" w:space="0" w:color="auto"/>
            </w:tcBorders>
            <w:shd w:val="clear" w:color="auto" w:fill="auto"/>
          </w:tcPr>
          <w:p w:rsidR="00FB4F78" w:rsidRPr="00FB4F78" w:rsidRDefault="00FB4F78" w:rsidP="00822A3E">
            <w:pPr>
              <w:pStyle w:val="TAH"/>
            </w:pPr>
            <w:r w:rsidRPr="00FB4F78">
              <w:t>Value/Remark</w:t>
            </w:r>
          </w:p>
        </w:tc>
        <w:tc>
          <w:tcPr>
            <w:tcW w:w="1700" w:type="dxa"/>
            <w:tcBorders>
              <w:bottom w:val="single" w:sz="4" w:space="0" w:color="auto"/>
            </w:tcBorders>
            <w:shd w:val="clear" w:color="auto" w:fill="auto"/>
          </w:tcPr>
          <w:p w:rsidR="00FB4F78" w:rsidRPr="00FB4F78" w:rsidRDefault="00FB4F78" w:rsidP="00822A3E">
            <w:pPr>
              <w:pStyle w:val="TAH"/>
            </w:pPr>
            <w:r w:rsidRPr="00FB4F78">
              <w:t>Comment</w:t>
            </w:r>
          </w:p>
        </w:tc>
        <w:tc>
          <w:tcPr>
            <w:tcW w:w="1135" w:type="dxa"/>
            <w:tcBorders>
              <w:bottom w:val="single" w:sz="4" w:space="0" w:color="auto"/>
            </w:tcBorders>
            <w:shd w:val="clear" w:color="auto" w:fill="auto"/>
          </w:tcPr>
          <w:p w:rsidR="00FB4F78" w:rsidRPr="00FB4F78" w:rsidRDefault="00FB4F78" w:rsidP="00822A3E">
            <w:pPr>
              <w:pStyle w:val="TAH"/>
            </w:pPr>
            <w:r w:rsidRPr="00FB4F78">
              <w:t>Condition</w:t>
            </w: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SystemInformationBlockType4 ::= SEQUENCE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roofErr w:type="spellStart"/>
            <w:r w:rsidRPr="00FB4F78">
              <w:t>intraFreqNeighCellList</w:t>
            </w:r>
            <w:proofErr w:type="spellEnd"/>
            <w:r w:rsidRPr="00FB4F78">
              <w:t xml:space="preserv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r w:rsidRPr="00FB4F78">
              <w:t>1 entry</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roofErr w:type="spellStart"/>
            <w:r w:rsidRPr="00FB4F78">
              <w:t>physCellId</w:t>
            </w:r>
            <w:proofErr w:type="spellEnd"/>
            <w:r w:rsidRPr="00FB4F78">
              <w:t>[1]</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roofErr w:type="spellStart"/>
            <w:r w:rsidRPr="00FB4F78">
              <w:t>PhysicalCellID</w:t>
            </w:r>
            <w:proofErr w:type="spellEnd"/>
            <w:r w:rsidRPr="00FB4F78">
              <w:t xml:space="preserve"> of Cell 1</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q-</w:t>
            </w:r>
            <w:proofErr w:type="spellStart"/>
            <w:r w:rsidRPr="00FB4F78">
              <w:t>OffsetCell</w:t>
            </w:r>
            <w:proofErr w:type="spellEnd"/>
            <w:r w:rsidRPr="00FB4F78">
              <w:t>[1]</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r w:rsidRPr="00FB4F78">
              <w:t>dB24</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roofErr w:type="spellStart"/>
            <w:r w:rsidRPr="00FB4F78">
              <w:t>intraFreqBlackCellList</w:t>
            </w:r>
            <w:proofErr w:type="spellEnd"/>
            <w:r w:rsidRPr="00FB4F78">
              <w:t xml:space="preserve">  SEQUENCE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r w:rsidRPr="00FB4F78">
              <w:t>1 entry</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start[1]</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roofErr w:type="spellStart"/>
            <w:r w:rsidRPr="00FB4F78">
              <w:t>PhysicalCellID</w:t>
            </w:r>
            <w:proofErr w:type="spellEnd"/>
            <w:r w:rsidRPr="00FB4F78">
              <w:t xml:space="preserve"> of Cell 4</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range[1]</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r w:rsidRPr="00FB4F78">
              <w:t>Not present</w:t>
            </w: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bottom w:val="single" w:sz="4" w:space="0" w:color="auto"/>
            </w:tcBorders>
            <w:shd w:val="clear" w:color="auto" w:fill="auto"/>
          </w:tcPr>
          <w:p w:rsidR="00FB4F78" w:rsidRPr="00FB4F78" w:rsidRDefault="00FB4F78" w:rsidP="00822A3E">
            <w:pPr>
              <w:pStyle w:val="TAL"/>
            </w:pPr>
            <w:r w:rsidRPr="00FB4F78">
              <w:t xml:space="preserve">  }</w:t>
            </w:r>
          </w:p>
        </w:tc>
        <w:tc>
          <w:tcPr>
            <w:tcW w:w="2267"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700" w:type="dxa"/>
            <w:tcBorders>
              <w:top w:val="single" w:sz="4" w:space="0" w:color="auto"/>
              <w:bottom w:val="single" w:sz="4" w:space="0" w:color="auto"/>
            </w:tcBorders>
            <w:shd w:val="clear" w:color="auto" w:fill="auto"/>
          </w:tcPr>
          <w:p w:rsidR="00FB4F78" w:rsidRPr="00FB4F78" w:rsidRDefault="00FB4F78" w:rsidP="00822A3E">
            <w:pPr>
              <w:pStyle w:val="TAL"/>
            </w:pPr>
          </w:p>
        </w:tc>
        <w:tc>
          <w:tcPr>
            <w:tcW w:w="1135" w:type="dxa"/>
            <w:tcBorders>
              <w:top w:val="single" w:sz="4" w:space="0" w:color="auto"/>
              <w:bottom w:val="single" w:sz="4" w:space="0" w:color="auto"/>
            </w:tcBorders>
            <w:shd w:val="clear" w:color="auto" w:fill="auto"/>
          </w:tcPr>
          <w:p w:rsidR="00FB4F78" w:rsidRPr="00FB4F78" w:rsidRDefault="00FB4F78" w:rsidP="00822A3E">
            <w:pPr>
              <w:pStyle w:val="TAL"/>
            </w:pPr>
          </w:p>
        </w:tc>
      </w:tr>
      <w:tr w:rsidR="00FB4F78" w:rsidRPr="00FB4F78" w:rsidTr="00822A3E">
        <w:tc>
          <w:tcPr>
            <w:tcW w:w="4535" w:type="dxa"/>
            <w:tcBorders>
              <w:top w:val="single" w:sz="4" w:space="0" w:color="auto"/>
            </w:tcBorders>
            <w:shd w:val="clear" w:color="auto" w:fill="auto"/>
          </w:tcPr>
          <w:p w:rsidR="00FB4F78" w:rsidRPr="00FB4F78" w:rsidRDefault="00FB4F78" w:rsidP="00822A3E">
            <w:pPr>
              <w:pStyle w:val="TAL"/>
            </w:pPr>
            <w:r w:rsidRPr="00FB4F78">
              <w:t>}</w:t>
            </w:r>
          </w:p>
        </w:tc>
        <w:tc>
          <w:tcPr>
            <w:tcW w:w="2267" w:type="dxa"/>
            <w:tcBorders>
              <w:top w:val="single" w:sz="4" w:space="0" w:color="auto"/>
            </w:tcBorders>
            <w:shd w:val="clear" w:color="auto" w:fill="auto"/>
          </w:tcPr>
          <w:p w:rsidR="00FB4F78" w:rsidRPr="00FB4F78" w:rsidRDefault="00FB4F78" w:rsidP="00822A3E">
            <w:pPr>
              <w:pStyle w:val="TAL"/>
            </w:pPr>
          </w:p>
        </w:tc>
        <w:tc>
          <w:tcPr>
            <w:tcW w:w="1700" w:type="dxa"/>
            <w:tcBorders>
              <w:top w:val="single" w:sz="4" w:space="0" w:color="auto"/>
            </w:tcBorders>
            <w:shd w:val="clear" w:color="auto" w:fill="auto"/>
          </w:tcPr>
          <w:p w:rsidR="00FB4F78" w:rsidRPr="00FB4F78" w:rsidRDefault="00FB4F78" w:rsidP="00822A3E">
            <w:pPr>
              <w:pStyle w:val="TAL"/>
            </w:pPr>
          </w:p>
        </w:tc>
        <w:tc>
          <w:tcPr>
            <w:tcW w:w="1135" w:type="dxa"/>
            <w:tcBorders>
              <w:top w:val="single" w:sz="4" w:space="0" w:color="auto"/>
            </w:tcBorders>
            <w:shd w:val="clear" w:color="auto" w:fill="auto"/>
          </w:tcPr>
          <w:p w:rsidR="00FB4F78" w:rsidRPr="00FB4F78" w:rsidRDefault="00FB4F78" w:rsidP="00822A3E">
            <w:pPr>
              <w:pStyle w:val="TAL"/>
            </w:pPr>
          </w:p>
        </w:tc>
      </w:tr>
    </w:tbl>
    <w:p w:rsidR="00FB4F78" w:rsidRPr="00F92638" w:rsidRDefault="00FB4F78" w:rsidP="00FB4F78">
      <w:pPr>
        <w:pStyle w:val="H6"/>
        <w:rPr>
          <w:b/>
          <w:noProof/>
          <w:color w:val="00B0F0"/>
        </w:rPr>
      </w:pPr>
      <w:r w:rsidRPr="00FB4F78">
        <w:rPr>
          <w:b/>
          <w:noProof/>
          <w:color w:val="00B0F0"/>
        </w:rPr>
        <w:t>&lt;End of modified section 1&gt;</w:t>
      </w:r>
    </w:p>
    <w:p w:rsidR="001E41F3" w:rsidRDefault="001E41F3" w:rsidP="00FB4F78">
      <w:pPr>
        <w:pStyle w:val="H6"/>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51C" w:rsidRDefault="0091351C">
      <w:r>
        <w:separator/>
      </w:r>
    </w:p>
  </w:endnote>
  <w:endnote w:type="continuationSeparator" w:id="0">
    <w:p w:rsidR="0091351C" w:rsidRDefault="0091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51C" w:rsidRDefault="0091351C">
      <w:r>
        <w:separator/>
      </w:r>
    </w:p>
  </w:footnote>
  <w:footnote w:type="continuationSeparator" w:id="0">
    <w:p w:rsidR="0091351C" w:rsidRDefault="00913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5232C"/>
    <w:rsid w:val="0026004D"/>
    <w:rsid w:val="002640DD"/>
    <w:rsid w:val="00275D12"/>
    <w:rsid w:val="00284FEB"/>
    <w:rsid w:val="002860C4"/>
    <w:rsid w:val="002B5741"/>
    <w:rsid w:val="002E472E"/>
    <w:rsid w:val="00305409"/>
    <w:rsid w:val="00316598"/>
    <w:rsid w:val="00321439"/>
    <w:rsid w:val="003609EF"/>
    <w:rsid w:val="0036231A"/>
    <w:rsid w:val="00362A0B"/>
    <w:rsid w:val="00374DD4"/>
    <w:rsid w:val="003D4A19"/>
    <w:rsid w:val="003E1A36"/>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13EB0"/>
    <w:rsid w:val="008279FA"/>
    <w:rsid w:val="00837D7A"/>
    <w:rsid w:val="008626E7"/>
    <w:rsid w:val="00870EE7"/>
    <w:rsid w:val="008863B9"/>
    <w:rsid w:val="00895CB3"/>
    <w:rsid w:val="008A45A6"/>
    <w:rsid w:val="008C5435"/>
    <w:rsid w:val="008F3789"/>
    <w:rsid w:val="008F686C"/>
    <w:rsid w:val="0091351C"/>
    <w:rsid w:val="009148DE"/>
    <w:rsid w:val="00941E30"/>
    <w:rsid w:val="009777D9"/>
    <w:rsid w:val="00991B88"/>
    <w:rsid w:val="009A5753"/>
    <w:rsid w:val="009A579D"/>
    <w:rsid w:val="009E3297"/>
    <w:rsid w:val="009F734F"/>
    <w:rsid w:val="00A246B6"/>
    <w:rsid w:val="00A47E70"/>
    <w:rsid w:val="00A50CF0"/>
    <w:rsid w:val="00A7671C"/>
    <w:rsid w:val="00AA2CBC"/>
    <w:rsid w:val="00AC03CD"/>
    <w:rsid w:val="00AC5820"/>
    <w:rsid w:val="00AD1CD8"/>
    <w:rsid w:val="00B258BB"/>
    <w:rsid w:val="00B67B97"/>
    <w:rsid w:val="00B7439E"/>
    <w:rsid w:val="00B968C8"/>
    <w:rsid w:val="00BA3EC5"/>
    <w:rsid w:val="00BA51D9"/>
    <w:rsid w:val="00BB5DFC"/>
    <w:rsid w:val="00BD279D"/>
    <w:rsid w:val="00BD6BB8"/>
    <w:rsid w:val="00C66BA2"/>
    <w:rsid w:val="00C92F63"/>
    <w:rsid w:val="00C95985"/>
    <w:rsid w:val="00CC5026"/>
    <w:rsid w:val="00CC68D0"/>
    <w:rsid w:val="00D03F9A"/>
    <w:rsid w:val="00D06D51"/>
    <w:rsid w:val="00D24991"/>
    <w:rsid w:val="00D50255"/>
    <w:rsid w:val="00D66520"/>
    <w:rsid w:val="00DE34CF"/>
    <w:rsid w:val="00E102B7"/>
    <w:rsid w:val="00E13F3D"/>
    <w:rsid w:val="00E34898"/>
    <w:rsid w:val="00EB09B7"/>
    <w:rsid w:val="00EE7D7C"/>
    <w:rsid w:val="00F25D98"/>
    <w:rsid w:val="00F300FB"/>
    <w:rsid w:val="00F671BC"/>
    <w:rsid w:val="00FB387D"/>
    <w:rsid w:val="00FB4F7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NOChar">
    <w:name w:val="NO Char"/>
    <w:link w:val="NO"/>
    <w:rsid w:val="00FB4F78"/>
    <w:rPr>
      <w:rFonts w:ascii="Times New Roman" w:hAnsi="Times New Roman"/>
      <w:lang w:val="en-GB" w:eastAsia="en-US"/>
    </w:rPr>
  </w:style>
  <w:style w:type="character" w:customStyle="1" w:styleId="PLChar">
    <w:name w:val="PL Char"/>
    <w:link w:val="PL"/>
    <w:rsid w:val="00FB4F78"/>
    <w:rPr>
      <w:rFonts w:ascii="Courier New" w:hAnsi="Courier New"/>
      <w:noProof/>
      <w:sz w:val="16"/>
      <w:lang w:val="en-GB" w:eastAsia="en-US"/>
    </w:rPr>
  </w:style>
  <w:style w:type="character" w:customStyle="1" w:styleId="TALChar">
    <w:name w:val="TAL Char"/>
    <w:link w:val="TAL"/>
    <w:qFormat/>
    <w:rsid w:val="00FB4F78"/>
    <w:rPr>
      <w:rFonts w:ascii="Arial" w:hAnsi="Arial"/>
      <w:sz w:val="18"/>
      <w:lang w:val="en-GB" w:eastAsia="en-US"/>
    </w:rPr>
  </w:style>
  <w:style w:type="character" w:customStyle="1" w:styleId="TACCar">
    <w:name w:val="TAC Car"/>
    <w:link w:val="TAC"/>
    <w:rsid w:val="00FB4F78"/>
    <w:rPr>
      <w:rFonts w:ascii="Arial" w:hAnsi="Arial"/>
      <w:sz w:val="18"/>
      <w:lang w:val="en-GB" w:eastAsia="en-US"/>
    </w:rPr>
  </w:style>
  <w:style w:type="character" w:customStyle="1" w:styleId="TAHCar">
    <w:name w:val="TAH Car"/>
    <w:link w:val="TAH"/>
    <w:qFormat/>
    <w:rsid w:val="00FB4F78"/>
    <w:rPr>
      <w:rFonts w:ascii="Arial" w:hAnsi="Arial"/>
      <w:b/>
      <w:sz w:val="18"/>
      <w:lang w:val="en-GB" w:eastAsia="en-US"/>
    </w:rPr>
  </w:style>
  <w:style w:type="character" w:customStyle="1" w:styleId="B1Char">
    <w:name w:val="B1 Char"/>
    <w:link w:val="B1"/>
    <w:rsid w:val="00FB4F78"/>
    <w:rPr>
      <w:rFonts w:ascii="Times New Roman" w:hAnsi="Times New Roman"/>
      <w:lang w:val="en-GB" w:eastAsia="en-US"/>
    </w:rPr>
  </w:style>
  <w:style w:type="character" w:customStyle="1" w:styleId="THChar">
    <w:name w:val="TH Char"/>
    <w:link w:val="TH"/>
    <w:qFormat/>
    <w:rsid w:val="00FB4F78"/>
    <w:rPr>
      <w:rFonts w:ascii="Arial" w:hAnsi="Arial"/>
      <w:b/>
      <w:lang w:val="en-GB" w:eastAsia="en-US"/>
    </w:rPr>
  </w:style>
  <w:style w:type="character" w:customStyle="1" w:styleId="EQChar">
    <w:name w:val="EQ Char"/>
    <w:link w:val="EQ"/>
    <w:rsid w:val="00FB4F7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52639-7788-44AB-9804-49732FEF0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1363</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9</cp:revision>
  <cp:lastPrinted>1899-12-31T23:00:00Z</cp:lastPrinted>
  <dcterms:created xsi:type="dcterms:W3CDTF">2021-01-05T02:27:00Z</dcterms:created>
  <dcterms:modified xsi:type="dcterms:W3CDTF">2021-02-08T02:08:00Z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(3)RyeTJuBGDHq+nIfo6wuSdjYFlaGWNrV5wH3z6xb+TuBLa6CcDJGPdqXbkHvFk/8iRdCgUVfX
kudBOyBvMhXQm6K366K/nuWLr9Qnxg8Vk4idgBQaF0U3HulR/bwEllJSEW5MF3SWViVa+UA2
kf/BsNxtRSvYtpJIf2GVaqTPFdJIWUi5lAm7m8gPF68Q2eCqzQKlyMQHlTHXlzVHrCV8Khhm
2s69CJEYyG2uioidTw</vt:lpwstr>
  </property>
  <property fmtid="{D5CDD505-2E9C-101B-9397-08002B2CF9AE}" pid="22" name="_2015_ms_pID_7253431">
    <vt:lpwstr>AmpsFT7snWPWJySk/fAHyjiEAMsGVM735A8HvfPT3nLLKsiCcoYBHz
461AgQnAfvQDQlyzMumGZRzJ7la6V/u1lG41WgaSj/c81bWUGPXe1pgaT7/Nh2OpDbIYV9+w
ck4t3iLuVTgwSSB+DK5aPOE+2apeH/BOevDciJQQ7KwHOZ6dKcDtMmptbn6uSd0vovaB4A/i
x0bLcwOM6JViX1k1XvN2iFu/OmbTgut/d4Ya</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